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6FFE5829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A07B77">
        <w:rPr>
          <w:rFonts w:eastAsia="宋体" w:hint="eastAsia"/>
          <w:lang w:val="en-US" w:eastAsia="zh-CN"/>
        </w:rPr>
        <w:t>0390</w:t>
      </w:r>
    </w:p>
    <w:p w14:paraId="25602775" w14:textId="0A1024CD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C251BE">
        <w:rPr>
          <w:rFonts w:eastAsia="宋体" w:hint="eastAsia"/>
          <w:lang w:val="en-US" w:eastAsia="zh-CN"/>
        </w:rPr>
        <w:t>Nov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B7904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9F29F1">
              <w:rPr>
                <w:rFonts w:hint="eastAsia"/>
                <w:b/>
                <w:noProof/>
                <w:sz w:val="28"/>
                <w:lang w:eastAsia="zh-CN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D069E" w:rsidR="001E41F3" w:rsidRPr="00410371" w:rsidRDefault="003B1723" w:rsidP="003B172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B1723">
              <w:rPr>
                <w:rFonts w:hint="eastAsia"/>
                <w:b/>
                <w:noProof/>
                <w:sz w:val="28"/>
                <w:lang w:eastAsia="zh-CN"/>
              </w:rPr>
              <w:t>1446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B4764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29F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29F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EDD53" w:rsidR="001E41F3" w:rsidRDefault="00A877B5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E72389">
              <w:rPr>
                <w:rFonts w:hint="eastAsia"/>
                <w:lang w:eastAsia="zh-CN"/>
              </w:rPr>
              <w:t xml:space="preserve">ATG </w:t>
            </w:r>
            <w:r w:rsidR="007C7CBF">
              <w:rPr>
                <w:rFonts w:hint="eastAsia"/>
                <w:lang w:eastAsia="zh-CN"/>
              </w:rPr>
              <w:t>C</w:t>
            </w:r>
            <w:r w:rsidR="00E72389">
              <w:rPr>
                <w:rFonts w:hint="eastAsia"/>
                <w:lang w:eastAsia="zh-CN"/>
              </w:rPr>
              <w:t>ell</w:t>
            </w:r>
            <w:r w:rsidR="004648C8">
              <w:rPr>
                <w:rFonts w:hint="eastAsia"/>
                <w:lang w:eastAsia="zh-CN"/>
              </w:rPr>
              <w:t xml:space="preserve"> </w:t>
            </w:r>
            <w:r w:rsidR="007C7CBF">
              <w:rPr>
                <w:rFonts w:hint="eastAsia"/>
                <w:lang w:eastAsia="zh-CN"/>
              </w:rPr>
              <w:t>I</w:t>
            </w:r>
            <w:r w:rsidR="004648C8">
              <w:rPr>
                <w:rFonts w:hint="eastAsia"/>
                <w:lang w:eastAsia="zh-CN"/>
              </w:rPr>
              <w:t xml:space="preserve">nformation over </w:t>
            </w:r>
            <w:proofErr w:type="spellStart"/>
            <w:r w:rsidR="004648C8">
              <w:rPr>
                <w:rFonts w:hint="eastAsia"/>
                <w:lang w:eastAsia="zh-CN"/>
              </w:rPr>
              <w:t>Xn</w:t>
            </w:r>
            <w:proofErr w:type="spellEnd"/>
            <w:r w:rsidR="004648C8">
              <w:rPr>
                <w:rFonts w:hint="eastAsia"/>
                <w:lang w:eastAsia="zh-CN"/>
              </w:rPr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6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98FB4" w:rsidR="001E41F3" w:rsidRPr="00A07B77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A07B77">
              <w:rPr>
                <w:rFonts w:hint="eastAsia"/>
                <w:lang w:val="it-IT" w:eastAsia="zh-CN"/>
              </w:rPr>
              <w:t>China Telecom</w:t>
            </w:r>
            <w:r w:rsidR="002B0E8C" w:rsidRPr="00A07B77">
              <w:rPr>
                <w:rFonts w:hint="eastAsia"/>
                <w:lang w:val="it-IT" w:eastAsia="zh-CN"/>
              </w:rPr>
              <w:t>, ZTE,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1756" w:rsidR="001E41F3" w:rsidRPr="009F29F1" w:rsidRDefault="00A07B7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NR_</w:t>
            </w:r>
            <w:r w:rsidR="009F29F1">
              <w:rPr>
                <w:rFonts w:hint="eastAsia"/>
                <w:lang w:eastAsia="zh-CN"/>
              </w:rPr>
              <w:t>ATG</w:t>
            </w:r>
            <w:r w:rsidR="00972464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9C55F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753B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8878C" w:rsidR="001E41F3" w:rsidRDefault="00CE378B" w:rsidP="00CC0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78B">
              <w:rPr>
                <w:noProof/>
                <w:lang w:eastAsia="zh-CN"/>
              </w:rPr>
              <w:t xml:space="preserve">ATG was introduced in Release 18 to support air-to-ground (ATG) communication. </w:t>
            </w:r>
            <w:r w:rsidR="00B37F1B">
              <w:rPr>
                <w:rFonts w:hint="eastAsia"/>
                <w:iCs/>
                <w:lang w:eastAsia="zh-CN"/>
              </w:rPr>
              <w:t>The</w:t>
            </w:r>
            <w:r w:rsidR="00B37F1B" w:rsidRPr="00CE60B8">
              <w:rPr>
                <w:iCs/>
                <w:lang w:val="en-US" w:eastAsia="zh-CN"/>
              </w:rPr>
              <w:t xml:space="preserve"> ATG-capable UE</w:t>
            </w:r>
            <w:r w:rsidR="00B37F1B">
              <w:rPr>
                <w:rFonts w:hint="eastAsia"/>
                <w:iCs/>
                <w:lang w:val="en-US" w:eastAsia="zh-CN"/>
              </w:rPr>
              <w:t>s</w:t>
            </w:r>
            <w:r w:rsidR="00B37F1B" w:rsidRPr="00CE60B8">
              <w:rPr>
                <w:iCs/>
                <w:lang w:val="en-US" w:eastAsia="zh-CN"/>
              </w:rPr>
              <w:t xml:space="preserve"> can access only cells where the </w:t>
            </w:r>
            <w:proofErr w:type="spellStart"/>
            <w:r w:rsidR="00B37F1B" w:rsidRPr="0074345D">
              <w:rPr>
                <w:i/>
                <w:lang w:val="en-US" w:eastAsia="zh-CN"/>
              </w:rPr>
              <w:t>cellBarredATG</w:t>
            </w:r>
            <w:proofErr w:type="spellEnd"/>
            <w:r w:rsidR="00B37F1B" w:rsidRPr="00CE60B8">
              <w:rPr>
                <w:iCs/>
                <w:lang w:val="en-US" w:eastAsia="zh-CN"/>
              </w:rPr>
              <w:t xml:space="preserve"> IE</w:t>
            </w:r>
            <w:r w:rsidR="006738F2">
              <w:rPr>
                <w:rFonts w:hint="eastAsia"/>
                <w:iCs/>
                <w:lang w:val="en-US" w:eastAsia="zh-CN"/>
              </w:rPr>
              <w:t xml:space="preserve"> broadcast in SIB1</w:t>
            </w:r>
            <w:r w:rsidR="00B37F1B" w:rsidRPr="00CE60B8">
              <w:rPr>
                <w:iCs/>
                <w:lang w:val="en-US" w:eastAsia="zh-CN"/>
              </w:rPr>
              <w:t xml:space="preserve"> is set to </w:t>
            </w:r>
            <w:proofErr w:type="spellStart"/>
            <w:r w:rsidR="00B37F1B" w:rsidRPr="0074345D">
              <w:rPr>
                <w:i/>
                <w:lang w:val="en-US" w:eastAsia="zh-CN"/>
              </w:rPr>
              <w:t>notBarred</w:t>
            </w:r>
            <w:proofErr w:type="spellEnd"/>
            <w:r w:rsidR="00B37F1B" w:rsidRPr="00CE60B8">
              <w:rPr>
                <w:iCs/>
                <w:lang w:val="en-US" w:eastAsia="zh-CN"/>
              </w:rPr>
              <w:t xml:space="preserve">. </w:t>
            </w:r>
            <w:r w:rsidR="005866E7">
              <w:rPr>
                <w:rFonts w:hint="eastAsia"/>
                <w:iCs/>
                <w:lang w:val="en-US" w:eastAsia="zh-CN"/>
              </w:rPr>
              <w:t xml:space="preserve">The </w:t>
            </w:r>
            <w:r w:rsidRPr="001A3D68">
              <w:rPr>
                <w:iCs/>
                <w:lang w:val="en-US" w:eastAsia="zh-CN"/>
              </w:rPr>
              <w:t>cell-related information can be exchanged between adjacent nodes for self-organizing network (SON) purposes.</w:t>
            </w:r>
            <w:r w:rsidR="005866E7">
              <w:rPr>
                <w:rFonts w:hint="eastAsia"/>
                <w:iCs/>
                <w:lang w:val="en-US" w:eastAsia="zh-CN"/>
              </w:rPr>
              <w:t xml:space="preserve"> Therefore, the source </w:t>
            </w:r>
            <w:proofErr w:type="spellStart"/>
            <w:r w:rsidR="005866E7">
              <w:rPr>
                <w:rFonts w:hint="eastAsia"/>
                <w:iCs/>
                <w:lang w:val="en-US" w:eastAsia="zh-CN"/>
              </w:rPr>
              <w:t>gNB</w:t>
            </w:r>
            <w:proofErr w:type="spellEnd"/>
            <w:r w:rsidR="005866E7">
              <w:rPr>
                <w:rFonts w:hint="eastAsia"/>
                <w:iCs/>
                <w:lang w:val="en-US" w:eastAsia="zh-CN"/>
              </w:rPr>
              <w:t xml:space="preserve"> need to have the knowledge of whether the </w:t>
            </w:r>
            <w:proofErr w:type="spellStart"/>
            <w:r w:rsidR="005866E7">
              <w:rPr>
                <w:rFonts w:hint="eastAsia"/>
                <w:iCs/>
                <w:lang w:val="en-US" w:eastAsia="zh-CN"/>
              </w:rPr>
              <w:t>neighour</w:t>
            </w:r>
            <w:proofErr w:type="spellEnd"/>
            <w:r w:rsidR="005866E7">
              <w:rPr>
                <w:rFonts w:hint="eastAsia"/>
                <w:iCs/>
                <w:lang w:val="en-US" w:eastAsia="zh-CN"/>
              </w:rPr>
              <w:t xml:space="preserve"> cells support ATG feature</w:t>
            </w:r>
            <w:r w:rsidR="009F2B79">
              <w:rPr>
                <w:rFonts w:hint="eastAsia"/>
                <w:iCs/>
                <w:lang w:val="en-US" w:eastAsia="zh-CN"/>
              </w:rPr>
              <w:t xml:space="preserve"> to avoid mobility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7545" w14:textId="67B03C7E" w:rsidR="00975938" w:rsidRPr="00A4762E" w:rsidRDefault="0097593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A4762E">
              <w:rPr>
                <w:rFonts w:hint="eastAsia"/>
                <w:lang w:eastAsia="zh-CN"/>
              </w:rPr>
              <w:t xml:space="preserve">introduce a new </w:t>
            </w:r>
            <w:r w:rsidR="00A4762E" w:rsidRPr="002D6008">
              <w:rPr>
                <w:i/>
                <w:iCs/>
                <w:lang w:eastAsia="zh-CN"/>
              </w:rPr>
              <w:t>ATG Cell Information</w:t>
            </w:r>
            <w:r w:rsidR="00A4762E">
              <w:rPr>
                <w:rFonts w:hint="eastAsia"/>
                <w:lang w:eastAsia="zh-CN"/>
              </w:rPr>
              <w:t xml:space="preserve"> IE in clause 9.2.2.x</w:t>
            </w:r>
          </w:p>
          <w:p w14:paraId="7AFD7FCF" w14:textId="0D098314" w:rsidR="00A4762E" w:rsidRPr="002D6008" w:rsidRDefault="00A4762E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 w:rsidRPr="002D6008">
              <w:rPr>
                <w:i/>
                <w:iCs/>
                <w:lang w:eastAsia="zh-CN"/>
              </w:rPr>
              <w:t>ATG Cell Information</w:t>
            </w:r>
            <w:r>
              <w:rPr>
                <w:rFonts w:hint="eastAsia"/>
                <w:lang w:eastAsia="zh-CN"/>
              </w:rPr>
              <w:t xml:space="preserve"> IE in </w:t>
            </w:r>
            <w:r w:rsidRPr="002D6008">
              <w:rPr>
                <w:rFonts w:hint="eastAsia"/>
                <w:i/>
                <w:iCs/>
                <w:lang w:eastAsia="zh-CN"/>
              </w:rPr>
              <w:t>Served Cell Information NR</w:t>
            </w:r>
            <w:r>
              <w:rPr>
                <w:rFonts w:hint="eastAsia"/>
                <w:lang w:eastAsia="zh-CN"/>
              </w:rPr>
              <w:t xml:space="preserve"> IE.</w:t>
            </w:r>
          </w:p>
          <w:p w14:paraId="4EA9F34F" w14:textId="62100E5A" w:rsidR="002D6008" w:rsidRPr="00FE162A" w:rsidRDefault="002D6008" w:rsidP="009759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part.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12949B6E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B832FF">
              <w:rPr>
                <w:rFonts w:hint="eastAsia"/>
                <w:lang w:eastAsia="zh-CN"/>
              </w:rPr>
              <w:t>ATG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9FE9B" w:rsidR="001E41F3" w:rsidRDefault="00916D47" w:rsidP="00CC0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the source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does not determine whether the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neighour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cells support ATG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260EE" w:rsidR="001E41F3" w:rsidRDefault="00D309B2" w:rsidP="00D309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9.2.2.11, 9.2.2.xx</w:t>
            </w:r>
            <w:r w:rsidR="00CF3FB6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(new), 9.3.5,9.3.7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E7A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7C11E60" w14:textId="77777777" w:rsidR="00EA3FF5" w:rsidRPr="000F61A6" w:rsidRDefault="00EA3FF5" w:rsidP="00EA3FF5">
      <w:pPr>
        <w:pStyle w:val="4"/>
        <w:keepNext w:val="0"/>
        <w:keepLines w:val="0"/>
        <w:widowControl w:val="0"/>
      </w:pPr>
      <w:bookmarkStart w:id="6" w:name="_Toc20955280"/>
      <w:bookmarkStart w:id="7" w:name="_Toc29991477"/>
      <w:bookmarkStart w:id="8" w:name="_Toc36555877"/>
      <w:bookmarkStart w:id="9" w:name="_Toc44497599"/>
      <w:bookmarkStart w:id="10" w:name="_Toc45107987"/>
      <w:bookmarkStart w:id="11" w:name="_Toc45901607"/>
      <w:bookmarkStart w:id="12" w:name="_Toc51850686"/>
      <w:bookmarkStart w:id="13" w:name="_Toc56693689"/>
      <w:bookmarkStart w:id="14" w:name="_Toc64447232"/>
      <w:bookmarkStart w:id="15" w:name="_Toc66286726"/>
      <w:bookmarkStart w:id="16" w:name="_Toc74151421"/>
      <w:bookmarkStart w:id="17" w:name="_Toc88653894"/>
      <w:bookmarkStart w:id="18" w:name="_Toc97904250"/>
      <w:bookmarkStart w:id="19" w:name="_Toc98868337"/>
      <w:bookmarkStart w:id="20" w:name="_Toc105174622"/>
      <w:bookmarkStart w:id="21" w:name="_Toc106109459"/>
      <w:bookmarkStart w:id="22" w:name="_Toc113825280"/>
      <w:bookmarkStart w:id="23" w:name="_Toc184820752"/>
      <w:r w:rsidRPr="000F61A6">
        <w:t>9.2.2.11</w:t>
      </w:r>
      <w:r w:rsidRPr="000F61A6">
        <w:tab/>
        <w:t>Served Cell Information 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6B709B1" w14:textId="77777777" w:rsidR="00EA3FF5" w:rsidRPr="00FD0425" w:rsidRDefault="00EA3FF5" w:rsidP="00EA3FF5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FF5" w:rsidRPr="00FD0425" w14:paraId="3B31BFA6" w14:textId="77777777" w:rsidTr="002305E6">
        <w:trPr>
          <w:tblHeader/>
        </w:trPr>
        <w:tc>
          <w:tcPr>
            <w:tcW w:w="2160" w:type="dxa"/>
          </w:tcPr>
          <w:p w14:paraId="06FB835A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EAC213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243D73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564A02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61F169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73C4F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518394" w14:textId="77777777" w:rsidR="00EA3FF5" w:rsidRPr="00FD0425" w:rsidRDefault="00EA3FF5" w:rsidP="002305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3FF5" w:rsidRPr="00FD0425" w14:paraId="6CA8B8DB" w14:textId="77777777" w:rsidTr="002305E6">
        <w:tc>
          <w:tcPr>
            <w:tcW w:w="2160" w:type="dxa"/>
          </w:tcPr>
          <w:p w14:paraId="7E9218F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5D3ED5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45963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9FE9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7D5B42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3C6DD9B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64A9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359F0A70" w14:textId="77777777" w:rsidTr="002305E6">
        <w:tc>
          <w:tcPr>
            <w:tcW w:w="2160" w:type="dxa"/>
          </w:tcPr>
          <w:p w14:paraId="1FC88B4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B93842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41747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1E620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7A3B47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4EC76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442DD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249EAE4" w14:textId="77777777" w:rsidTr="002305E6">
        <w:tc>
          <w:tcPr>
            <w:tcW w:w="2160" w:type="dxa"/>
          </w:tcPr>
          <w:p w14:paraId="31603E2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43D6B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59DD2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6690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4770F8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69C52F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269C6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1ECB0ABA" w14:textId="77777777" w:rsidTr="002305E6">
        <w:tc>
          <w:tcPr>
            <w:tcW w:w="2160" w:type="dxa"/>
          </w:tcPr>
          <w:p w14:paraId="38C4E26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42E5E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7D5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E552E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9A93E9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CD2A0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A46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A6670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543FAD84" w14:textId="77777777" w:rsidTr="002305E6">
        <w:tc>
          <w:tcPr>
            <w:tcW w:w="2160" w:type="dxa"/>
          </w:tcPr>
          <w:p w14:paraId="6E67483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B4ABDE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64F37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4DC987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DD2A3B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4E0699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3ECCB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A3FF5" w:rsidRPr="00FD0425" w14:paraId="24A42DBA" w14:textId="77777777" w:rsidTr="002305E6">
        <w:tc>
          <w:tcPr>
            <w:tcW w:w="2160" w:type="dxa"/>
          </w:tcPr>
          <w:p w14:paraId="29F08D8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0C722F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853DE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A58C4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5F028D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020DA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D17C8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D4BDBF1" w14:textId="77777777" w:rsidTr="002305E6">
        <w:tc>
          <w:tcPr>
            <w:tcW w:w="2160" w:type="dxa"/>
          </w:tcPr>
          <w:p w14:paraId="497B0D9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0C6201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A0D5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6D92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A0BDC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9E623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2A1A9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809AD71" w14:textId="77777777" w:rsidTr="002305E6">
        <w:tc>
          <w:tcPr>
            <w:tcW w:w="2160" w:type="dxa"/>
          </w:tcPr>
          <w:p w14:paraId="02417D6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5748B8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19428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197A3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72C65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30865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9DDBE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761B1ED" w14:textId="77777777" w:rsidTr="002305E6">
        <w:tc>
          <w:tcPr>
            <w:tcW w:w="2160" w:type="dxa"/>
          </w:tcPr>
          <w:p w14:paraId="564FAC4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992078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377BB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91113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4F26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76B01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4DE54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01C92F91" w14:textId="77777777" w:rsidTr="002305E6">
        <w:tc>
          <w:tcPr>
            <w:tcW w:w="2160" w:type="dxa"/>
          </w:tcPr>
          <w:p w14:paraId="79F3C8E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186F573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71478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D1AD2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CECAA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E4F3E5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1178A0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1773FB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4A8A386" w14:textId="77777777" w:rsidTr="002305E6">
        <w:tc>
          <w:tcPr>
            <w:tcW w:w="2160" w:type="dxa"/>
          </w:tcPr>
          <w:p w14:paraId="1E3276D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104D8B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F9C19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8475A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5A354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5DC5E4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197E5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FCFE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5B9AFC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8C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E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42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2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E0B33F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5F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A606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93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ADCF69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6C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5CC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1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B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6A326F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B5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4C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9C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1A9FA65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7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85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9AF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B50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FD3D2C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4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4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C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A27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F2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555DC150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ED6" w14:textId="77777777" w:rsidR="00EA3FF5" w:rsidRPr="00A70CC8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74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1E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6AAE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3CA8527" w14:textId="77777777" w:rsidR="00EA3FF5" w:rsidRPr="007862B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5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116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C9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E9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6B33EA2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BF6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44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FD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19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0761322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1C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96F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DE8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7E6F2A4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A2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EE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6D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74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5F0FF675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44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</w:t>
            </w:r>
            <w:r>
              <w:rPr>
                <w:lang w:eastAsia="zh-CN"/>
              </w:rPr>
              <w:t>DL</w:t>
            </w:r>
            <w:r w:rsidRPr="007E6D33">
              <w:rPr>
                <w:lang w:eastAsia="zh-CN"/>
              </w:rPr>
              <w:t xml:space="preserve">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F3D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90E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125CBD1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E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80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82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09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E0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97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21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DA11E2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050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F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78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BB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8F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90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54F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7B497E3C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A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1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1A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28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E75A4E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BA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EB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2A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6606F796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BBC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F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0C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32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3C185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80A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E2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404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54DF193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25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C6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33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85E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CD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070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D9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A3FF5" w:rsidRPr="00FD0425" w14:paraId="1592CD3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90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3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ED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EA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D3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6B1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48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0F61F61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00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C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677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AD5" w14:textId="77777777" w:rsidR="00EA3FF5" w:rsidRPr="001C7D4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41C13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48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EFD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619F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14B4869D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3D5" w14:textId="77777777" w:rsidR="00EA3FF5" w:rsidRPr="00A70CC8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B10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0FA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3E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57153A4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E8E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TDD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B46" w14:textId="77777777" w:rsidR="00EA3FF5" w:rsidRPr="001C7D4A" w:rsidRDefault="00EA3FF5" w:rsidP="002305E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657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A3FF5" w:rsidRPr="00FD0425" w14:paraId="642FAB9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403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30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17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1BD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04A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C4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28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A3FF5" w:rsidRPr="00FD0425" w14:paraId="5E46AE8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8E4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A6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38E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61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75DF7646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4BAD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337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E1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58B030C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A81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96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0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E1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44F0C20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D6B" w14:textId="77777777" w:rsidR="00EA3FF5" w:rsidRPr="007E6D33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AC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8CC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FF5" w:rsidRPr="00FD0425" w14:paraId="278363C0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F0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13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09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C4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A54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F5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75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4C2DBB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E3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A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6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28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FFF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26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22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1B70CC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54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6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AD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A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C8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A6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lastRenderedPageBreak/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31F49A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E60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D8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EA3FF5" w:rsidRPr="00FD0425" w14:paraId="1CECD54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18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7" w:name="_Hlk130985175"/>
            <w:r w:rsidRPr="00FD0425">
              <w:rPr>
                <w:b/>
              </w:rPr>
              <w:t>Broadcast PLMNs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0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E1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A42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6D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23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BE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1258AB2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AD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83C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E3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9A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EFA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7C5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54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804005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F1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0C1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58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396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24D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30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9D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5FB632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7F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4F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F5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8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F8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A50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E8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C05959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6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A9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F3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91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44A3C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63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F0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C2E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0449EC7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F63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12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16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4E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F0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F0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40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EA3FF5" w:rsidRPr="00FD0425" w14:paraId="3B0B1B4C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F71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19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8E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74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FE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53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4AED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A3FF5" w:rsidRPr="00FD0425" w14:paraId="55A627B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B1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BC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82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E3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917" w14:textId="77777777" w:rsidR="00EA3FF5" w:rsidRPr="009354E2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FAE4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07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EA3FF5" w:rsidRPr="00FD0425" w14:paraId="5C2C1176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FF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1D6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27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080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9A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98A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EA3FF5" w:rsidRPr="00FD0425" w14:paraId="6E06666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F4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1E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AF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A1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29B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D99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AB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A3FF5" w:rsidRPr="00FD0425" w14:paraId="6524C7B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96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2F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1B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80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63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DEF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9E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EA3FF5" w:rsidRPr="00FD0425" w14:paraId="48C6951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446" w14:textId="77777777" w:rsidR="00EA3FF5" w:rsidRPr="00032767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EC0" w14:textId="77777777" w:rsidR="00EA3FF5" w:rsidRPr="00BB5C7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61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29F" w14:textId="77777777" w:rsidR="00EA3FF5" w:rsidRPr="00BB5C7A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0A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507750F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390" w14:textId="77777777" w:rsidR="00EA3FF5" w:rsidRPr="00A70CC8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A24" w14:textId="77777777" w:rsidR="00EA3FF5" w:rsidRPr="0059460A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EA3FF5" w:rsidRPr="00FD0425" w14:paraId="7E3F01B8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64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8F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EB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9CF" w14:textId="77777777" w:rsidR="00EA3FF5" w:rsidRPr="003954ED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306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78D2" w14:textId="77777777" w:rsidR="00EA3FF5" w:rsidRPr="00A80E7B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9DF" w14:textId="77777777" w:rsidR="00EA3FF5" w:rsidRPr="00A80E7B" w:rsidRDefault="00EA3FF5" w:rsidP="002305E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52C73BD4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B82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A3E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2B90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406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CA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AF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EA3FF5" w:rsidRPr="00FD0425" w14:paraId="7E43BD25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A69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9" w:name="_Hlk130985373"/>
            <w:r>
              <w:t>MBS Frequency Selection Area Identity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22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15D9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F8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8A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6D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F4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D82B86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4129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A2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6E8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078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B6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1E0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BF8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14EC504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A4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03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A7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C33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B6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AE8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D3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96EF4BE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B1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7B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A94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6254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64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70467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44D268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</w:t>
            </w:r>
            <w:r>
              <w:rPr>
                <w:lang w:eastAsia="ja-JP"/>
              </w:rPr>
              <w:lastRenderedPageBreak/>
              <w:t>the second part of the NR-U Channel Bandwidth on which a channel access procedure is performed, and so on.</w:t>
            </w:r>
          </w:p>
          <w:p w14:paraId="1ECC630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A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B5A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2BD93D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03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E23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86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A73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EF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07CDE1B9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BD2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0F2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607AFEB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38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DE9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447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66DA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F5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681" w14:textId="77777777" w:rsidR="00EA3FF5" w:rsidRPr="00FD0425" w:rsidRDefault="00EA3FF5" w:rsidP="002305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849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87B323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2A7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627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1F2D" w14:textId="77777777" w:rsidR="00EA3FF5" w:rsidRPr="00791720" w:rsidRDefault="00EA3FF5" w:rsidP="002305E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99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B1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FCE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B7C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EA3FF5" w:rsidRPr="00FD0425" w14:paraId="6460F13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7A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8C3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CC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56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4CBB" w14:textId="77777777" w:rsidR="00EA3FF5" w:rsidRPr="00DD1856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2C5936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403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4A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BF0E70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F2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BE7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739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B341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155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93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D66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473606E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84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CB5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38B2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910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32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EEC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92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182C2D8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88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760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9BF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CE3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24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911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88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5586A292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CB5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 xml:space="preserve">CSI-RS </w:t>
            </w:r>
            <w:r w:rsidRPr="00802056">
              <w:rPr>
                <w:b/>
                <w:bCs/>
              </w:rPr>
              <w:lastRenderedPageBreak/>
              <w:t>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72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0763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 xml:space="preserve">1 .. </w:t>
            </w:r>
            <w:r w:rsidRPr="00304896">
              <w:rPr>
                <w:i/>
                <w:iCs/>
                <w:lang w:eastAsia="ja-JP"/>
              </w:rPr>
              <w:lastRenderedPageBreak/>
              <w:t>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2F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750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</w:t>
            </w:r>
            <w:r w:rsidRPr="00F6343E">
              <w:rPr>
                <w:lang w:val="en-US" w:eastAsia="zh-CN"/>
              </w:rPr>
              <w:lastRenderedPageBreak/>
              <w:t xml:space="preserve">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0C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5C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98DDB13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37E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D432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3736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0388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6E6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DBEF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2A3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2C54BA1F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FE0" w14:textId="77777777" w:rsidR="00EA3FF5" w:rsidRPr="000F61A6" w:rsidRDefault="00EA3FF5" w:rsidP="002305E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226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7A7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58BC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9E6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215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DE3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3A65F617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33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7B8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1E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E034" w14:textId="77777777" w:rsidR="00EA3FF5" w:rsidRPr="00B7658F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EB1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A68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63B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EA3FF5" w:rsidRPr="00FD0425" w14:paraId="75BF49B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654" w14:textId="77777777" w:rsidR="00EA3FF5" w:rsidRPr="00CD2D78" w:rsidRDefault="00EA3FF5" w:rsidP="002305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0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CE4" w14:textId="77777777" w:rsidR="00EA3FF5" w:rsidRPr="00F6343E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A6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F6D" w14:textId="77777777" w:rsidR="00EA3FF5" w:rsidRPr="00F6343E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94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9EE9424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20B5E02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7C64FF0C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999691E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1D6284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35" w14:textId="77777777" w:rsidR="00EA3FF5" w:rsidRPr="00B7658F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1DE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EA3FF5" w:rsidRPr="00FD0425" w14:paraId="29B61FCA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ABB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lastRenderedPageBreak/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30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CDB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2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31A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5E347A5D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E472D89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BAA9BE4" w14:textId="77777777" w:rsidR="00EA3FF5" w:rsidRDefault="00EA3FF5" w:rsidP="002305E6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4B2B395E" w14:textId="77777777" w:rsidR="00EA3FF5" w:rsidRPr="00A02490" w:rsidRDefault="00EA3FF5" w:rsidP="002305E6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5444A62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D83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EC6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EA3FF5" w:rsidRPr="00FD0425" w14:paraId="4F18B811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4227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DBB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76D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7EE" w14:textId="77777777" w:rsidR="00EA3FF5" w:rsidRPr="007740E6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C4D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3D0" w14:textId="77777777" w:rsidR="00EA3FF5" w:rsidRPr="007740E6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B4" w14:textId="77777777" w:rsidR="00EA3FF5" w:rsidRPr="007740E6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EA3FF5" w:rsidRPr="00FD0425" w14:paraId="7FA1B79B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0AD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0EC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0CA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B2B" w14:textId="77777777" w:rsidR="00EA3FF5" w:rsidRDefault="00EA3FF5" w:rsidP="002305E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7F23" w14:textId="77777777" w:rsidR="00EA3FF5" w:rsidRPr="007740E6" w:rsidRDefault="00EA3FF5" w:rsidP="002305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ED9" w14:textId="77777777" w:rsidR="00EA3FF5" w:rsidRDefault="00EA3FF5" w:rsidP="002305E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B7F" w14:textId="77777777" w:rsidR="00EA3FF5" w:rsidRDefault="00EA3FF5" w:rsidP="002305E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A3FF5" w:rsidRPr="00FD0425" w14:paraId="6F41B759" w14:textId="77777777" w:rsidTr="002305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8A8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EE7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715" w14:textId="77777777" w:rsidR="00EA3FF5" w:rsidRPr="00FD042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9183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31D" w14:textId="77777777" w:rsidR="00EA3FF5" w:rsidRDefault="00EA3FF5" w:rsidP="002305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ED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300" w14:textId="77777777" w:rsidR="00EA3FF5" w:rsidRDefault="00EA3FF5" w:rsidP="002305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EA3FF5" w:rsidRPr="00FD0425" w14:paraId="5887372B" w14:textId="77777777" w:rsidTr="002305E6">
        <w:trPr>
          <w:ins w:id="31" w:author="China Telecom" w:date="2025-02-06T1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F28" w14:textId="448BAB36" w:rsidR="00EA3FF5" w:rsidRDefault="00EA3FF5" w:rsidP="00EA3FF5">
            <w:pPr>
              <w:pStyle w:val="TAL"/>
              <w:keepNext w:val="0"/>
              <w:keepLines w:val="0"/>
              <w:widowControl w:val="0"/>
              <w:rPr>
                <w:ins w:id="32" w:author="China Telecom" w:date="2025-02-06T11:07:00Z" w16du:dateUtc="2025-02-06T03:07:00Z"/>
                <w:lang w:eastAsia="zh-CN"/>
              </w:rPr>
            </w:pPr>
            <w:ins w:id="33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ATG Cell</w:t>
              </w:r>
            </w:ins>
            <w:ins w:id="34" w:author="China Telecom" w:date="2025-02-06T11:43:00Z" w16du:dateUtc="2025-02-06T03:43:00Z">
              <w:r w:rsidR="003F270D">
                <w:rPr>
                  <w:rFonts w:hint="eastAsia"/>
                  <w:lang w:eastAsia="zh-CN"/>
                </w:rPr>
                <w:t xml:space="preserve"> In</w:t>
              </w:r>
            </w:ins>
            <w:ins w:id="35" w:author="China Telecom" w:date="2025-02-06T11:44:00Z" w16du:dateUtc="2025-02-06T03:44:00Z">
              <w:r w:rsidR="003F270D">
                <w:rPr>
                  <w:rFonts w:hint="eastAsia"/>
                  <w:lang w:eastAsia="zh-CN"/>
                </w:rPr>
                <w:t>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B3A" w14:textId="4CE110BB" w:rsidR="00EA3FF5" w:rsidRPr="00EF3DA7" w:rsidRDefault="00EA3FF5" w:rsidP="00EA3FF5">
            <w:pPr>
              <w:pStyle w:val="TAL"/>
              <w:keepNext w:val="0"/>
              <w:keepLines w:val="0"/>
              <w:widowControl w:val="0"/>
              <w:rPr>
                <w:ins w:id="36" w:author="China Telecom" w:date="2025-02-06T11:07:00Z" w16du:dateUtc="2025-02-06T03:07:00Z"/>
                <w:lang w:eastAsia="zh-CN"/>
              </w:rPr>
            </w:pPr>
            <w:ins w:id="37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30A" w14:textId="77777777" w:rsidR="00EA3FF5" w:rsidRPr="00FD0425" w:rsidRDefault="00EA3FF5" w:rsidP="00EA3FF5">
            <w:pPr>
              <w:pStyle w:val="TAL"/>
              <w:keepNext w:val="0"/>
              <w:keepLines w:val="0"/>
              <w:widowControl w:val="0"/>
              <w:rPr>
                <w:ins w:id="38" w:author="China Telecom" w:date="2025-02-06T11:07:00Z" w16du:dateUtc="2025-02-06T03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8587" w14:textId="40893C15" w:rsidR="00EA3FF5" w:rsidRPr="00CA4FD7" w:rsidRDefault="00EA3FF5" w:rsidP="00EA3FF5">
            <w:pPr>
              <w:pStyle w:val="TAL"/>
              <w:keepNext w:val="0"/>
              <w:keepLines w:val="0"/>
              <w:widowControl w:val="0"/>
              <w:rPr>
                <w:ins w:id="39" w:author="China Telecom" w:date="2025-02-06T11:07:00Z" w16du:dateUtc="2025-02-06T03:07:00Z"/>
                <w:lang w:eastAsia="zh-CN"/>
              </w:rPr>
            </w:pPr>
            <w:ins w:id="40" w:author="China Telecom" w:date="2025-02-06T11:07:00Z" w16du:dateUtc="2025-02-06T03:07:00Z">
              <w:r>
                <w:rPr>
                  <w:rFonts w:hint="eastAsia"/>
                  <w:lang w:eastAsia="zh-CN"/>
                </w:rPr>
                <w:t>9.</w:t>
              </w:r>
            </w:ins>
            <w:ins w:id="41" w:author="China Telecom" w:date="2025-02-06T11:08:00Z" w16du:dateUtc="2025-02-06T03:08:00Z">
              <w:r>
                <w:rPr>
                  <w:rFonts w:hint="eastAsia"/>
                  <w:lang w:eastAsia="zh-CN"/>
                </w:rPr>
                <w:t>2.2.xxx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F4A" w14:textId="77777777" w:rsidR="00EA3FF5" w:rsidRDefault="00EA3FF5" w:rsidP="00EA3FF5">
            <w:pPr>
              <w:pStyle w:val="TAL"/>
              <w:rPr>
                <w:ins w:id="42" w:author="China Telecom" w:date="2025-02-06T11:07:00Z" w16du:dateUtc="2025-02-06T03:0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C28" w14:textId="4735C4B9" w:rsidR="00EA3FF5" w:rsidRPr="00EF3DA7" w:rsidRDefault="00EA3FF5" w:rsidP="00EA3FF5">
            <w:pPr>
              <w:pStyle w:val="TAC"/>
              <w:keepNext w:val="0"/>
              <w:keepLines w:val="0"/>
              <w:widowControl w:val="0"/>
              <w:rPr>
                <w:ins w:id="43" w:author="China Telecom" w:date="2025-02-06T11:07:00Z" w16du:dateUtc="2025-02-06T03:07:00Z"/>
              </w:rPr>
            </w:pPr>
            <w:ins w:id="44" w:author="China Telecom" w:date="2025-02-06T11:08:00Z" w16du:dateUtc="2025-02-06T03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EF1" w14:textId="74C8C864" w:rsidR="00EA3FF5" w:rsidRPr="00EF3DA7" w:rsidRDefault="00EA3FF5" w:rsidP="00EA3FF5">
            <w:pPr>
              <w:pStyle w:val="TAC"/>
              <w:keepNext w:val="0"/>
              <w:keepLines w:val="0"/>
              <w:widowControl w:val="0"/>
              <w:rPr>
                <w:ins w:id="45" w:author="China Telecom" w:date="2025-02-06T11:07:00Z" w16du:dateUtc="2025-02-06T03:07:00Z"/>
              </w:rPr>
            </w:pPr>
            <w:ins w:id="46" w:author="China Telecom" w:date="2025-02-06T11:08:00Z" w16du:dateUtc="2025-02-06T03:08:00Z">
              <w:r>
                <w:t>ignore</w:t>
              </w:r>
            </w:ins>
          </w:p>
        </w:tc>
      </w:tr>
    </w:tbl>
    <w:p w14:paraId="3ED118A4" w14:textId="77777777" w:rsidR="005016D8" w:rsidRDefault="005016D8" w:rsidP="005016D8">
      <w:pPr>
        <w:widowControl w:val="0"/>
        <w:rPr>
          <w:lang w:eastAsia="zh-CN"/>
        </w:rPr>
      </w:pPr>
    </w:p>
    <w:p w14:paraId="74FB41EF" w14:textId="77777777" w:rsidR="00E753BF" w:rsidRPr="00E753BF" w:rsidRDefault="00E753BF" w:rsidP="005016D8">
      <w:pPr>
        <w:widowControl w:val="0"/>
        <w:rPr>
          <w:lang w:eastAsia="zh-CN"/>
        </w:rPr>
      </w:pPr>
    </w:p>
    <w:p w14:paraId="6A5D8D9F" w14:textId="77777777" w:rsidR="005016D8" w:rsidRDefault="005016D8" w:rsidP="005016D8">
      <w:r>
        <w:t>//////////////////////////////////////////////////////////////irrelevant operations skipped/////////////////////////////////////////////////////////////////////</w:t>
      </w:r>
    </w:p>
    <w:p w14:paraId="5F583A58" w14:textId="7D8B7B24" w:rsidR="00EA3FF5" w:rsidRDefault="00EA3FF5" w:rsidP="00EA3FF5">
      <w:pPr>
        <w:pStyle w:val="4"/>
        <w:keepNext w:val="0"/>
        <w:keepLines w:val="0"/>
        <w:widowControl w:val="0"/>
        <w:rPr>
          <w:ins w:id="47" w:author="China Telecom" w:date="2025-02-06T11:08:00Z" w16du:dateUtc="2025-02-06T03:08:00Z"/>
          <w:lang w:eastAsia="zh-CN"/>
        </w:rPr>
      </w:pPr>
      <w:ins w:id="48" w:author="China Telecom" w:date="2025-02-06T11:08:00Z" w16du:dateUtc="2025-02-06T03:08:00Z">
        <w:r>
          <w:t>9.2.2.</w:t>
        </w:r>
        <w:r>
          <w:rPr>
            <w:rFonts w:hint="eastAsia"/>
            <w:lang w:eastAsia="zh-CN"/>
          </w:rPr>
          <w:t>xxx</w:t>
        </w:r>
        <w:r>
          <w:tab/>
        </w:r>
      </w:ins>
      <w:ins w:id="49" w:author="China Telecom" w:date="2025-02-06T11:09:00Z" w16du:dateUtc="2025-02-06T03:09:00Z">
        <w:r>
          <w:rPr>
            <w:rFonts w:hint="eastAsia"/>
            <w:lang w:eastAsia="zh-CN"/>
          </w:rPr>
          <w:t>ATG</w:t>
        </w:r>
      </w:ins>
      <w:ins w:id="50" w:author="China Telecom" w:date="2025-02-06T11:08:00Z" w16du:dateUtc="2025-02-06T03:08:00Z">
        <w:r>
          <w:t xml:space="preserve"> Cell</w:t>
        </w:r>
      </w:ins>
      <w:ins w:id="51" w:author="China Telecom" w:date="2025-02-06T11:50:00Z" w16du:dateUtc="2025-02-06T03:50:00Z">
        <w:r w:rsidR="00CC487A">
          <w:rPr>
            <w:rFonts w:hint="eastAsia"/>
            <w:lang w:eastAsia="zh-CN"/>
          </w:rPr>
          <w:t xml:space="preserve"> Information</w:t>
        </w:r>
      </w:ins>
    </w:p>
    <w:p w14:paraId="56C31DD4" w14:textId="02A17E81" w:rsidR="00EA3FF5" w:rsidRDefault="00EA3FF5" w:rsidP="00EA3FF5">
      <w:pPr>
        <w:widowControl w:val="0"/>
        <w:rPr>
          <w:ins w:id="52" w:author="China Telecom" w:date="2025-02-06T11:08:00Z" w16du:dateUtc="2025-02-06T03:08:00Z"/>
        </w:rPr>
      </w:pPr>
      <w:ins w:id="53" w:author="China Telecom" w:date="2025-02-06T11:08:00Z" w16du:dateUtc="2025-02-06T03:08:00Z">
        <w:r>
          <w:t xml:space="preserve">This IE indicates that the cell is served by a </w:t>
        </w:r>
      </w:ins>
      <w:ins w:id="54" w:author="China Telecom" w:date="2025-02-06T11:09:00Z" w16du:dateUtc="2025-02-06T03:09:00Z">
        <w:r w:rsidR="002C3C27">
          <w:rPr>
            <w:rFonts w:hint="eastAsia"/>
            <w:lang w:eastAsia="zh-CN"/>
          </w:rPr>
          <w:t>ATG cell</w:t>
        </w:r>
      </w:ins>
      <w:ins w:id="55" w:author="China Telecom" w:date="2025-02-06T11:08:00Z" w16du:dateUtc="2025-02-06T03:08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A3FF5" w14:paraId="7B7D7D77" w14:textId="77777777" w:rsidTr="002305E6">
        <w:trPr>
          <w:tblHeader/>
          <w:ins w:id="56" w:author="China Telecom" w:date="2025-02-06T11:08:00Z"/>
        </w:trPr>
        <w:tc>
          <w:tcPr>
            <w:tcW w:w="2448" w:type="dxa"/>
          </w:tcPr>
          <w:p w14:paraId="165C4262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57" w:author="China Telecom" w:date="2025-02-06T11:08:00Z" w16du:dateUtc="2025-02-06T03:08:00Z"/>
                <w:rFonts w:cs="Arial"/>
                <w:lang w:eastAsia="ja-JP"/>
              </w:rPr>
            </w:pPr>
            <w:ins w:id="58" w:author="China Telecom" w:date="2025-02-06T11:08:00Z" w16du:dateUtc="2025-02-06T03:08:00Z">
              <w:r>
                <w:t>IE/Group Name</w:t>
              </w:r>
            </w:ins>
          </w:p>
        </w:tc>
        <w:tc>
          <w:tcPr>
            <w:tcW w:w="1080" w:type="dxa"/>
          </w:tcPr>
          <w:p w14:paraId="6C6B6072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59" w:author="China Telecom" w:date="2025-02-06T11:08:00Z" w16du:dateUtc="2025-02-06T03:08:00Z"/>
                <w:rFonts w:cs="Arial"/>
                <w:lang w:eastAsia="ja-JP"/>
              </w:rPr>
            </w:pPr>
            <w:ins w:id="60" w:author="China Telecom" w:date="2025-02-06T11:08:00Z" w16du:dateUtc="2025-02-06T03:08:00Z">
              <w:r>
                <w:t>Presence</w:t>
              </w:r>
            </w:ins>
          </w:p>
        </w:tc>
        <w:tc>
          <w:tcPr>
            <w:tcW w:w="1440" w:type="dxa"/>
          </w:tcPr>
          <w:p w14:paraId="6E5FF41E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1" w:author="China Telecom" w:date="2025-02-06T11:08:00Z" w16du:dateUtc="2025-02-06T03:08:00Z"/>
                <w:bCs/>
                <w:i/>
                <w:szCs w:val="18"/>
              </w:rPr>
            </w:pPr>
            <w:ins w:id="62" w:author="China Telecom" w:date="2025-02-06T11:08:00Z" w16du:dateUtc="2025-02-06T03:08:00Z">
              <w:r>
                <w:t>Range</w:t>
              </w:r>
            </w:ins>
          </w:p>
        </w:tc>
        <w:tc>
          <w:tcPr>
            <w:tcW w:w="1872" w:type="dxa"/>
          </w:tcPr>
          <w:p w14:paraId="722502BB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3" w:author="China Telecom" w:date="2025-02-06T11:08:00Z" w16du:dateUtc="2025-02-06T03:08:00Z"/>
                <w:lang w:eastAsia="ja-JP"/>
              </w:rPr>
            </w:pPr>
            <w:ins w:id="64" w:author="China Telecom" w:date="2025-02-06T11:08:00Z" w16du:dateUtc="2025-02-06T03:08:00Z">
              <w:r>
                <w:t>IE type and reference</w:t>
              </w:r>
            </w:ins>
          </w:p>
        </w:tc>
        <w:tc>
          <w:tcPr>
            <w:tcW w:w="2880" w:type="dxa"/>
          </w:tcPr>
          <w:p w14:paraId="10E6A610" w14:textId="77777777" w:rsidR="00EA3FF5" w:rsidRDefault="00EA3FF5" w:rsidP="002305E6">
            <w:pPr>
              <w:pStyle w:val="TAH"/>
              <w:keepNext w:val="0"/>
              <w:keepLines w:val="0"/>
              <w:widowControl w:val="0"/>
              <w:rPr>
                <w:ins w:id="65" w:author="China Telecom" w:date="2025-02-06T11:08:00Z" w16du:dateUtc="2025-02-06T03:08:00Z"/>
              </w:rPr>
            </w:pPr>
            <w:ins w:id="66" w:author="China Telecom" w:date="2025-02-06T11:08:00Z" w16du:dateUtc="2025-02-06T03:08:00Z">
              <w:r>
                <w:t>Semantics description</w:t>
              </w:r>
            </w:ins>
          </w:p>
        </w:tc>
      </w:tr>
      <w:tr w:rsidR="00EA3FF5" w14:paraId="1DB01AEF" w14:textId="77777777" w:rsidTr="002305E6">
        <w:trPr>
          <w:ins w:id="67" w:author="China Telecom" w:date="2025-02-06T11:08:00Z"/>
        </w:trPr>
        <w:tc>
          <w:tcPr>
            <w:tcW w:w="2448" w:type="dxa"/>
          </w:tcPr>
          <w:p w14:paraId="18432D47" w14:textId="3F5C175E" w:rsidR="00EA3FF5" w:rsidRDefault="002C3C27" w:rsidP="002305E6">
            <w:pPr>
              <w:pStyle w:val="TAL"/>
              <w:keepNext w:val="0"/>
              <w:keepLines w:val="0"/>
              <w:widowControl w:val="0"/>
              <w:rPr>
                <w:ins w:id="68" w:author="China Telecom" w:date="2025-02-06T11:08:00Z" w16du:dateUtc="2025-02-06T03:08:00Z"/>
                <w:rFonts w:cs="Arial"/>
                <w:i/>
                <w:szCs w:val="18"/>
                <w:lang w:eastAsia="zh-CN"/>
              </w:rPr>
            </w:pPr>
            <w:ins w:id="69" w:author="China Telecom" w:date="2025-02-06T11:10:00Z" w16du:dateUtc="2025-02-06T03:10:00Z">
              <w:r>
                <w:rPr>
                  <w:rFonts w:hint="eastAsia"/>
                  <w:lang w:eastAsia="zh-CN"/>
                </w:rPr>
                <w:t>ATG</w:t>
              </w:r>
            </w:ins>
            <w:ins w:id="70" w:author="China Telecom" w:date="2025-02-06T11:08:00Z" w16du:dateUtc="2025-02-06T03:08:00Z">
              <w:r w:rsidR="00EA3FF5">
                <w:t xml:space="preserve"> Cell</w:t>
              </w:r>
            </w:ins>
          </w:p>
        </w:tc>
        <w:tc>
          <w:tcPr>
            <w:tcW w:w="1080" w:type="dxa"/>
          </w:tcPr>
          <w:p w14:paraId="642CB7C2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1" w:author="China Telecom" w:date="2025-02-06T11:08:00Z" w16du:dateUtc="2025-02-06T03:08:00Z"/>
                <w:lang w:eastAsia="ja-JP"/>
              </w:rPr>
            </w:pPr>
            <w:ins w:id="72" w:author="China Telecom" w:date="2025-02-06T11:08:00Z" w16du:dateUtc="2025-02-06T03:08:00Z">
              <w:r>
                <w:t>M</w:t>
              </w:r>
            </w:ins>
          </w:p>
        </w:tc>
        <w:tc>
          <w:tcPr>
            <w:tcW w:w="1440" w:type="dxa"/>
          </w:tcPr>
          <w:p w14:paraId="22928BCF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3" w:author="China Telecom" w:date="2025-02-06T11:08:00Z" w16du:dateUtc="2025-02-06T03:08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6B0A411D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4" w:author="China Telecom" w:date="2025-02-06T11:08:00Z" w16du:dateUtc="2025-02-06T03:08:00Z"/>
                <w:lang w:eastAsia="ja-JP"/>
              </w:rPr>
            </w:pPr>
            <w:ins w:id="75" w:author="China Telecom" w:date="2025-02-06T11:08:00Z" w16du:dateUtc="2025-02-06T03:08:00Z">
              <w:r>
                <w:t>ENUMERATED (true, …)</w:t>
              </w:r>
            </w:ins>
          </w:p>
        </w:tc>
        <w:tc>
          <w:tcPr>
            <w:tcW w:w="2880" w:type="dxa"/>
          </w:tcPr>
          <w:p w14:paraId="0370E93A" w14:textId="77777777" w:rsidR="00EA3FF5" w:rsidRDefault="00EA3FF5" w:rsidP="002305E6">
            <w:pPr>
              <w:pStyle w:val="TAL"/>
              <w:keepNext w:val="0"/>
              <w:keepLines w:val="0"/>
              <w:widowControl w:val="0"/>
              <w:rPr>
                <w:ins w:id="76" w:author="China Telecom" w:date="2025-02-06T11:08:00Z" w16du:dateUtc="2025-02-06T03:08:00Z"/>
              </w:rPr>
            </w:pPr>
          </w:p>
        </w:tc>
      </w:tr>
      <w:tr w:rsidR="002C3C27" w14:paraId="36729D3D" w14:textId="77777777" w:rsidTr="002305E6">
        <w:trPr>
          <w:ins w:id="77" w:author="China Telecom" w:date="2025-02-06T11:10:00Z"/>
        </w:trPr>
        <w:tc>
          <w:tcPr>
            <w:tcW w:w="2448" w:type="dxa"/>
          </w:tcPr>
          <w:p w14:paraId="2AC92088" w14:textId="33A90668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78" w:author="China Telecom" w:date="2025-02-06T11:10:00Z" w16du:dateUtc="2025-02-06T03:10:00Z"/>
                <w:lang w:eastAsia="zh-CN"/>
              </w:rPr>
            </w:pPr>
            <w:proofErr w:type="spellStart"/>
            <w:ins w:id="79" w:author="China Telecom" w:date="2025-02-06T11:11:00Z" w16du:dateUtc="2025-02-06T03:11:00Z">
              <w:r>
                <w:rPr>
                  <w:rFonts w:hint="eastAsia"/>
                  <w:lang w:eastAsia="zh-CN"/>
                </w:rPr>
                <w:t>H</w:t>
              </w:r>
              <w:r w:rsidRPr="006D0C02">
                <w:t>eightgNB</w:t>
              </w:r>
            </w:ins>
            <w:proofErr w:type="spellEnd"/>
          </w:p>
        </w:tc>
        <w:tc>
          <w:tcPr>
            <w:tcW w:w="1080" w:type="dxa"/>
          </w:tcPr>
          <w:p w14:paraId="00F1B8B5" w14:textId="0FDA304D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80" w:author="China Telecom" w:date="2025-02-06T11:10:00Z" w16du:dateUtc="2025-02-06T03:10:00Z"/>
                <w:lang w:eastAsia="zh-CN"/>
              </w:rPr>
            </w:pPr>
            <w:ins w:id="81" w:author="China Telecom" w:date="2025-02-06T11:11:00Z" w16du:dateUtc="2025-02-06T03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5447AD2D" w14:textId="00F16C34" w:rsidR="002C3C27" w:rsidRDefault="002C3C27" w:rsidP="002305E6">
            <w:pPr>
              <w:pStyle w:val="TAL"/>
              <w:keepNext w:val="0"/>
              <w:keepLines w:val="0"/>
              <w:widowControl w:val="0"/>
              <w:rPr>
                <w:ins w:id="82" w:author="China Telecom" w:date="2025-02-06T11:10:00Z" w16du:dateUtc="2025-02-06T03:10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5CCB84BE" w14:textId="3A9F4B38" w:rsidR="002C3C27" w:rsidRPr="00C33925" w:rsidRDefault="00C33925" w:rsidP="002305E6">
            <w:pPr>
              <w:pStyle w:val="TAL"/>
              <w:keepNext w:val="0"/>
              <w:keepLines w:val="0"/>
              <w:widowControl w:val="0"/>
              <w:rPr>
                <w:ins w:id="83" w:author="China Telecom" w:date="2025-02-06T11:10:00Z" w16du:dateUtc="2025-02-06T03:10:00Z"/>
                <w:lang w:eastAsia="zh-CN"/>
              </w:rPr>
            </w:pPr>
            <w:ins w:id="84" w:author="China Telecom" w:date="2025-02-06T11:18:00Z" w16du:dateUtc="2025-02-06T03:18:00Z">
              <w:r w:rsidRPr="006D0C02">
                <w:rPr>
                  <w:color w:val="993366"/>
                </w:rPr>
                <w:t>INTEGER</w:t>
              </w:r>
              <w:r w:rsidRPr="006D0C02">
                <w:t xml:space="preserve"> (</w:t>
              </w:r>
            </w:ins>
            <w:ins w:id="85" w:author="China Telecom" w:date="2025-02-06T11:50:00Z" w16du:dateUtc="2025-02-06T03:50:00Z">
              <w:r w:rsidR="004261F5" w:rsidRPr="006D0C02">
                <w:t>-16384..16383</w:t>
              </w:r>
            </w:ins>
            <w:ins w:id="86" w:author="China Telecom" w:date="2025-02-06T11:18:00Z" w16du:dateUtc="2025-02-06T03:18:00Z">
              <w:r w:rsidRPr="006D0C02">
                <w:t>)</w:t>
              </w:r>
            </w:ins>
          </w:p>
        </w:tc>
        <w:tc>
          <w:tcPr>
            <w:tcW w:w="2880" w:type="dxa"/>
          </w:tcPr>
          <w:p w14:paraId="06B059D3" w14:textId="1127AB7C" w:rsidR="002C3C27" w:rsidRDefault="00C33925" w:rsidP="002305E6">
            <w:pPr>
              <w:pStyle w:val="TAL"/>
              <w:keepNext w:val="0"/>
              <w:keepLines w:val="0"/>
              <w:widowControl w:val="0"/>
              <w:rPr>
                <w:ins w:id="87" w:author="China Telecom" w:date="2025-02-06T11:10:00Z" w16du:dateUtc="2025-02-06T03:10:00Z"/>
              </w:rPr>
            </w:pPr>
            <w:ins w:id="88" w:author="China Telecom" w:date="2025-02-06T11:17:00Z" w16du:dateUtc="2025-02-06T03:17:00Z">
              <w:r>
                <w:rPr>
                  <w:lang w:val="en-US" w:eastAsia="zh-CN"/>
                </w:rPr>
                <w:t>Corresponds to information provided in the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CC487A">
                <w:rPr>
                  <w:rFonts w:eastAsia="Batang"/>
                  <w:i/>
                  <w:iCs/>
                </w:rPr>
                <w:t>heigh</w:t>
              </w:r>
              <w:r w:rsidRPr="00CC487A">
                <w:rPr>
                  <w:i/>
                  <w:iCs/>
                </w:rPr>
                <w:t>tgNB</w:t>
              </w:r>
              <w:r w:rsidRPr="00CC487A">
                <w:rPr>
                  <w:rFonts w:eastAsia="Batang"/>
                  <w:i/>
                  <w:iCs/>
                </w:rPr>
                <w:t>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as </w:t>
              </w:r>
              <w:r>
                <w:rPr>
                  <w:lang w:val="en-US" w:eastAsia="zh-CN"/>
                </w:rPr>
                <w:lastRenderedPageBreak/>
                <w:t>defined in</w:t>
              </w:r>
              <w:r w:rsidRPr="00EF3DA7">
                <w:rPr>
                  <w:lang w:val="en-US" w:eastAsia="zh-CN"/>
                </w:rPr>
                <w:t xml:space="preserve"> 38.331 [10].</w:t>
              </w:r>
            </w:ins>
          </w:p>
        </w:tc>
      </w:tr>
    </w:tbl>
    <w:p w14:paraId="0805F388" w14:textId="77777777" w:rsidR="00EA3FF5" w:rsidRDefault="00EA3FF5" w:rsidP="00EA3FF5">
      <w:pPr>
        <w:rPr>
          <w:ins w:id="89" w:author="China Telecom" w:date="2025-02-06T11:45:00Z" w16du:dateUtc="2025-02-06T03:45:00Z"/>
          <w:noProof/>
          <w:lang w:eastAsia="zh-CN"/>
        </w:rPr>
      </w:pPr>
    </w:p>
    <w:p w14:paraId="22AFCFC4" w14:textId="77777777" w:rsidR="004261F5" w:rsidRDefault="004261F5" w:rsidP="00EA3FF5">
      <w:pPr>
        <w:rPr>
          <w:ins w:id="90" w:author="China Telecom" w:date="2025-02-06T11:08:00Z" w16du:dateUtc="2025-02-06T03:08:00Z"/>
          <w:noProof/>
          <w:lang w:eastAsia="zh-CN"/>
        </w:rPr>
      </w:pPr>
    </w:p>
    <w:p w14:paraId="4C176B98" w14:textId="77777777" w:rsidR="00245C74" w:rsidRDefault="00245C74" w:rsidP="00245C74">
      <w:r>
        <w:t>//////////////////////////////////////////////////////////////irrelevant operations skipped/////////////////////////////////////////////////////////////////////</w:t>
      </w:r>
    </w:p>
    <w:p w14:paraId="6E714FCB" w14:textId="77777777" w:rsidR="002B6F55" w:rsidRPr="00FD0425" w:rsidRDefault="002B6F55" w:rsidP="002B6F55">
      <w:pPr>
        <w:pStyle w:val="3"/>
      </w:pPr>
      <w:bookmarkStart w:id="91" w:name="_Toc20955408"/>
      <w:bookmarkStart w:id="92" w:name="_Toc29991616"/>
      <w:bookmarkStart w:id="93" w:name="_Toc36556019"/>
      <w:bookmarkStart w:id="94" w:name="_Toc44497804"/>
      <w:bookmarkStart w:id="95" w:name="_Toc45108191"/>
      <w:bookmarkStart w:id="96" w:name="_Toc45901811"/>
      <w:bookmarkStart w:id="97" w:name="_Toc51850892"/>
      <w:bookmarkStart w:id="98" w:name="_Toc56693896"/>
      <w:bookmarkStart w:id="99" w:name="_Toc64447440"/>
      <w:bookmarkStart w:id="100" w:name="_Toc66286934"/>
      <w:bookmarkStart w:id="101" w:name="_Toc74151632"/>
      <w:bookmarkStart w:id="102" w:name="_Toc88654106"/>
      <w:bookmarkStart w:id="103" w:name="_Toc97904462"/>
      <w:bookmarkStart w:id="104" w:name="_Toc98868600"/>
      <w:bookmarkStart w:id="105" w:name="_Toc105174886"/>
      <w:bookmarkStart w:id="106" w:name="_Toc106109723"/>
      <w:bookmarkStart w:id="107" w:name="_Toc113825545"/>
      <w:bookmarkStart w:id="108" w:name="_Toc184821067"/>
      <w:r w:rsidRPr="00FD0425">
        <w:t>9.3.5</w:t>
      </w:r>
      <w:r w:rsidRPr="00FD0425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C0F0241" w14:textId="77777777" w:rsidR="002B6F55" w:rsidRPr="00FD0425" w:rsidRDefault="002B6F55" w:rsidP="002B6F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D63F05" w14:textId="77777777" w:rsidR="002B6F55" w:rsidRPr="00FD0425" w:rsidRDefault="002B6F55" w:rsidP="002B6F5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43C80A0" w14:textId="77777777" w:rsidR="002B6F55" w:rsidRPr="00FD0425" w:rsidRDefault="002B6F55" w:rsidP="002B6F55">
      <w:pPr>
        <w:pStyle w:val="PL"/>
      </w:pPr>
      <w:r w:rsidRPr="00FD0425">
        <w:t>--</w:t>
      </w:r>
    </w:p>
    <w:p w14:paraId="301F63DA" w14:textId="77777777" w:rsidR="002B6F55" w:rsidRPr="00FD0425" w:rsidRDefault="002B6F55" w:rsidP="002B6F55">
      <w:pPr>
        <w:pStyle w:val="PL"/>
      </w:pPr>
      <w:r w:rsidRPr="00FD0425">
        <w:t>-- Information Element Definitions</w:t>
      </w:r>
    </w:p>
    <w:p w14:paraId="3F4660FC" w14:textId="77777777" w:rsidR="002B6F55" w:rsidRPr="00FD0425" w:rsidRDefault="002B6F55" w:rsidP="002B6F55">
      <w:pPr>
        <w:pStyle w:val="PL"/>
      </w:pPr>
      <w:r w:rsidRPr="00FD0425">
        <w:t>--</w:t>
      </w:r>
    </w:p>
    <w:p w14:paraId="0A0385A2" w14:textId="77777777" w:rsidR="002B6F55" w:rsidRPr="00FD0425" w:rsidRDefault="002B6F55" w:rsidP="002B6F55">
      <w:pPr>
        <w:pStyle w:val="PL"/>
      </w:pPr>
      <w:r w:rsidRPr="00FD0425">
        <w:t>-- **************************************************************</w:t>
      </w:r>
    </w:p>
    <w:p w14:paraId="77B88135" w14:textId="77777777" w:rsidR="004716A0" w:rsidRDefault="004716A0" w:rsidP="004716A0">
      <w:r>
        <w:t>//////////////////////////////////////////////////////////////irrelevant operations skipped/////////////////////////////////////////////////////////////////////</w:t>
      </w:r>
    </w:p>
    <w:p w14:paraId="362B4704" w14:textId="77777777" w:rsidR="008642BE" w:rsidRDefault="008642BE" w:rsidP="008642BE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55024AB" w14:textId="77777777" w:rsidR="008642BE" w:rsidRDefault="008642BE" w:rsidP="008642B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E9B8125" w14:textId="77777777" w:rsidR="008642BE" w:rsidRDefault="008642BE" w:rsidP="008642B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0EB65E28" w14:textId="77777777" w:rsidR="008642BE" w:rsidRDefault="008642BE" w:rsidP="008642B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546E5B9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0BE79EBC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4FC1526F" w14:textId="77777777" w:rsidR="008642BE" w:rsidRDefault="008642BE" w:rsidP="008642B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68458BF" w14:textId="77777777" w:rsidR="008642BE" w:rsidRDefault="008642BE" w:rsidP="008642BE">
      <w:pPr>
        <w:pStyle w:val="PL"/>
        <w:rPr>
          <w:ins w:id="109" w:author="China Telecom" w:date="2025-02-06T11:52:00Z" w16du:dateUtc="2025-02-06T03:52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2E0E37F7" w14:textId="233C2007" w:rsidR="00840F5E" w:rsidRPr="00840F5E" w:rsidRDefault="00840F5E" w:rsidP="008642BE">
      <w:pPr>
        <w:pStyle w:val="PL"/>
        <w:rPr>
          <w:snapToGrid w:val="0"/>
          <w:lang w:eastAsia="zh-CN"/>
        </w:rPr>
      </w:pPr>
      <w:ins w:id="110" w:author="China Telecom" w:date="2025-02-06T11:52:00Z" w16du:dateUtc="2025-02-06T03:52:00Z">
        <w:r>
          <w:rPr>
            <w:snapToGrid w:val="0"/>
            <w:lang w:eastAsia="zh-CN"/>
          </w:rPr>
          <w:tab/>
          <w:t>id-</w:t>
        </w:r>
        <w:r>
          <w:rPr>
            <w:rFonts w:hint="eastAsia"/>
            <w:snapToGrid w:val="0"/>
            <w:lang w:eastAsia="zh-CN"/>
          </w:rPr>
          <w:t>ATGCellInformatio</w:t>
        </w:r>
      </w:ins>
      <w:ins w:id="111" w:author="China Telecom" w:date="2025-02-06T11:53:00Z" w16du:dateUtc="2025-02-06T03:53:00Z">
        <w:r>
          <w:rPr>
            <w:rFonts w:hint="eastAsia"/>
            <w:snapToGrid w:val="0"/>
            <w:lang w:eastAsia="zh-CN"/>
          </w:rPr>
          <w:t>n</w:t>
        </w:r>
      </w:ins>
      <w:ins w:id="112" w:author="China Telecom" w:date="2025-02-06T11:52:00Z" w16du:dateUtc="2025-02-06T03:52:00Z">
        <w:r>
          <w:rPr>
            <w:snapToGrid w:val="0"/>
          </w:rPr>
          <w:t>,</w:t>
        </w:r>
      </w:ins>
    </w:p>
    <w:p w14:paraId="1BDFE748" w14:textId="554EBFF8" w:rsidR="004716A0" w:rsidRDefault="00840F5E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8D9628C" w14:textId="77777777" w:rsidR="00C50EE0" w:rsidRPr="00FD0425" w:rsidRDefault="00C50EE0" w:rsidP="00C50EE0">
      <w:pPr>
        <w:pStyle w:val="PL"/>
        <w:outlineLvl w:val="3"/>
      </w:pPr>
      <w:r w:rsidRPr="00FD0425">
        <w:t>-- A</w:t>
      </w:r>
    </w:p>
    <w:p w14:paraId="7A02721A" w14:textId="77777777" w:rsidR="00C50EE0" w:rsidRDefault="00C50EE0" w:rsidP="00C50EE0">
      <w:r>
        <w:t>//////////////////////////////////////////////////////////////irrelevant operations skipped/////////////////////////////////////////////////////////////////////</w:t>
      </w:r>
    </w:p>
    <w:p w14:paraId="2192A3CF" w14:textId="77777777" w:rsidR="00C50EE0" w:rsidRPr="00A55578" w:rsidRDefault="00C50EE0" w:rsidP="00C50EE0">
      <w:pPr>
        <w:pStyle w:val="PL"/>
      </w:pPr>
      <w:r w:rsidRPr="00A55578">
        <w:t>Associated-QoSFlowInfo-Item ::= SEQUENCE {</w:t>
      </w:r>
    </w:p>
    <w:p w14:paraId="11A30615" w14:textId="77777777" w:rsidR="00C50EE0" w:rsidRPr="00A55578" w:rsidRDefault="00C50EE0" w:rsidP="00C50EE0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362D0ADA" w14:textId="77777777" w:rsidR="00C50EE0" w:rsidRPr="00A55578" w:rsidRDefault="00C50EE0" w:rsidP="00C50EE0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79062203" w14:textId="77777777" w:rsidR="00C50EE0" w:rsidRPr="00A55578" w:rsidRDefault="00C50EE0" w:rsidP="00C50EE0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7B53BE9A" w14:textId="77777777" w:rsidR="00C50EE0" w:rsidRPr="00A55578" w:rsidRDefault="00C50EE0" w:rsidP="00C50EE0">
      <w:pPr>
        <w:pStyle w:val="PL"/>
      </w:pPr>
      <w:r w:rsidRPr="00A55578">
        <w:tab/>
        <w:t>...</w:t>
      </w:r>
    </w:p>
    <w:p w14:paraId="56C42157" w14:textId="77777777" w:rsidR="00C50EE0" w:rsidRPr="00A55578" w:rsidRDefault="00C50EE0" w:rsidP="00C50EE0">
      <w:pPr>
        <w:pStyle w:val="PL"/>
      </w:pPr>
      <w:r w:rsidRPr="00A55578">
        <w:t>}</w:t>
      </w:r>
    </w:p>
    <w:p w14:paraId="3D3FE923" w14:textId="77777777" w:rsidR="00C50EE0" w:rsidRPr="00A55578" w:rsidRDefault="00C50EE0" w:rsidP="00C50EE0">
      <w:pPr>
        <w:pStyle w:val="PL"/>
      </w:pPr>
    </w:p>
    <w:p w14:paraId="57DFB815" w14:textId="77777777" w:rsidR="00C50EE0" w:rsidRPr="00A55578" w:rsidRDefault="00C50EE0" w:rsidP="00C50EE0">
      <w:pPr>
        <w:pStyle w:val="PL"/>
      </w:pPr>
      <w:r w:rsidRPr="00A55578">
        <w:t>Associated-QoSFlowInfo-Item-ExtIEs XNAP-PROTOCOL-EXTENSION ::= {</w:t>
      </w:r>
    </w:p>
    <w:p w14:paraId="3CA5EBB3" w14:textId="77777777" w:rsidR="00C50EE0" w:rsidRPr="00A55578" w:rsidRDefault="00C50EE0" w:rsidP="00C50EE0">
      <w:pPr>
        <w:pStyle w:val="PL"/>
      </w:pPr>
      <w:r w:rsidRPr="00A55578">
        <w:tab/>
        <w:t>...</w:t>
      </w:r>
    </w:p>
    <w:p w14:paraId="44500559" w14:textId="77777777" w:rsidR="00C50EE0" w:rsidRDefault="00C50EE0" w:rsidP="00C50EE0">
      <w:pPr>
        <w:pStyle w:val="PL"/>
      </w:pPr>
      <w:r w:rsidRPr="00A55578">
        <w:t>}</w:t>
      </w:r>
    </w:p>
    <w:p w14:paraId="4CEA0092" w14:textId="77777777" w:rsidR="00C50EE0" w:rsidRPr="00FD0425" w:rsidRDefault="00C50EE0" w:rsidP="00C50EE0">
      <w:pPr>
        <w:pStyle w:val="PL"/>
      </w:pPr>
    </w:p>
    <w:p w14:paraId="5527DC75" w14:textId="1DB49AE4" w:rsidR="004C747B" w:rsidRPr="00A55578" w:rsidRDefault="004C747B" w:rsidP="004C747B">
      <w:pPr>
        <w:pStyle w:val="PL"/>
        <w:rPr>
          <w:ins w:id="113" w:author="China Telecom" w:date="2025-02-06T11:53:00Z" w16du:dateUtc="2025-02-06T03:53:00Z"/>
        </w:rPr>
      </w:pPr>
      <w:ins w:id="114" w:author="China Telecom" w:date="2025-02-06T11:53:00Z" w16du:dateUtc="2025-02-06T03:53:00Z">
        <w:r w:rsidRPr="00A55578">
          <w:t>A</w:t>
        </w:r>
        <w:r>
          <w:rPr>
            <w:rFonts w:hint="eastAsia"/>
            <w:lang w:eastAsia="zh-CN"/>
          </w:rPr>
          <w:t>TGCellInformation</w:t>
        </w:r>
        <w:r w:rsidRPr="00A55578">
          <w:t xml:space="preserve"> ::= SEQUENCE {</w:t>
        </w:r>
      </w:ins>
    </w:p>
    <w:p w14:paraId="3C30972C" w14:textId="4559B74F" w:rsidR="00CA78F0" w:rsidRPr="00FD0425" w:rsidRDefault="00CA78F0" w:rsidP="00CA78F0">
      <w:pPr>
        <w:pStyle w:val="PL"/>
        <w:rPr>
          <w:ins w:id="115" w:author="China Telecom" w:date="2025-02-06T12:01:00Z" w16du:dateUtc="2025-02-06T04:01:00Z"/>
          <w:snapToGrid w:val="0"/>
          <w:lang w:eastAsia="zh-CN"/>
        </w:rPr>
      </w:pPr>
      <w:ins w:id="116" w:author="China Telecom" w:date="2025-02-06T12:01:00Z" w16du:dateUtc="2025-02-06T04:01:00Z">
        <w:r w:rsidRPr="00FD0425">
          <w:rPr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atgCell</w:t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</w:r>
        <w:r w:rsidRPr="00FD0425">
          <w:rPr>
            <w:lang w:eastAsia="zh-CN"/>
          </w:rPr>
          <w:tab/>
          <w:t>ENUMERATED {true,...},</w:t>
        </w:r>
      </w:ins>
    </w:p>
    <w:p w14:paraId="2FB3E728" w14:textId="41ECE5F3" w:rsidR="00CA78F0" w:rsidRPr="00F60149" w:rsidRDefault="004C747B" w:rsidP="00CA78F0">
      <w:pPr>
        <w:pStyle w:val="PL"/>
        <w:rPr>
          <w:ins w:id="117" w:author="China Telecom" w:date="2025-02-06T12:02:00Z" w16du:dateUtc="2025-02-06T04:02:00Z"/>
          <w:rFonts w:cs="Courier New"/>
          <w:szCs w:val="16"/>
        </w:rPr>
      </w:pPr>
      <w:ins w:id="118" w:author="China Telecom" w:date="2025-02-06T11:53:00Z" w16du:dateUtc="2025-02-06T03:53:00Z">
        <w:r w:rsidRPr="00A55578">
          <w:tab/>
        </w:r>
      </w:ins>
      <w:ins w:id="119" w:author="China Telecom" w:date="2025-02-06T13:38:00Z" w16du:dateUtc="2025-02-06T05:38:00Z">
        <w:r w:rsidR="00BC0141">
          <w:rPr>
            <w:rFonts w:hint="eastAsia"/>
            <w:lang w:eastAsia="zh-CN"/>
          </w:rPr>
          <w:t>h</w:t>
        </w:r>
      </w:ins>
      <w:ins w:id="120" w:author="China Telecom" w:date="2025-02-06T12:02:00Z" w16du:dateUtc="2025-02-06T04:02:00Z">
        <w:r w:rsidR="00CA78F0" w:rsidRPr="00CA78F0">
          <w:rPr>
            <w:rFonts w:cs="Courier New"/>
            <w:szCs w:val="16"/>
          </w:rPr>
          <w:t>eightgNB</w:t>
        </w:r>
        <w:r w:rsidR="00CA78F0" w:rsidRPr="00F60149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  <w:r w:rsidR="00CA78F0">
          <w:rPr>
            <w:rFonts w:cs="Courier New"/>
            <w:szCs w:val="16"/>
          </w:rPr>
          <w:tab/>
        </w:r>
      </w:ins>
      <w:ins w:id="121" w:author="China Telecom" w:date="2025-02-06T13:38:00Z" w16du:dateUtc="2025-02-06T05:38:00Z">
        <w:r w:rsidR="00C76933">
          <w:rPr>
            <w:rFonts w:cs="Courier New"/>
            <w:szCs w:val="16"/>
          </w:rPr>
          <w:tab/>
        </w:r>
        <w:r w:rsidR="00C76933">
          <w:rPr>
            <w:rFonts w:cs="Courier New"/>
            <w:szCs w:val="16"/>
          </w:rPr>
          <w:tab/>
        </w:r>
      </w:ins>
      <w:ins w:id="122" w:author="China Telecom" w:date="2025-02-06T12:02:00Z" w16du:dateUtc="2025-02-06T04:02:00Z">
        <w:r w:rsidR="00CA78F0" w:rsidRPr="00F60149">
          <w:rPr>
            <w:rFonts w:cs="Courier New"/>
            <w:szCs w:val="16"/>
          </w:rPr>
          <w:t>INTEGER(</w:t>
        </w:r>
      </w:ins>
      <w:ins w:id="123" w:author="China Telecom" w:date="2025-02-06T13:38:00Z" w16du:dateUtc="2025-02-06T05:38:00Z">
        <w:r w:rsidR="00C76933" w:rsidRPr="006D0C02">
          <w:t>-16384..16383</w:t>
        </w:r>
      </w:ins>
      <w:ins w:id="124" w:author="China Telecom" w:date="2025-02-06T12:02:00Z" w16du:dateUtc="2025-02-06T04:02:00Z">
        <w:r w:rsidR="00CA78F0" w:rsidRPr="00F60149">
          <w:rPr>
            <w:rFonts w:cs="Courier New"/>
            <w:szCs w:val="16"/>
          </w:rPr>
          <w:t>)</w:t>
        </w:r>
        <w:r w:rsidR="00CA78F0" w:rsidRPr="00F60149">
          <w:rPr>
            <w:rFonts w:cs="Courier New"/>
            <w:szCs w:val="16"/>
          </w:rPr>
          <w:tab/>
        </w:r>
        <w:r w:rsidR="00CA78F0" w:rsidRPr="00F60149">
          <w:rPr>
            <w:rFonts w:cs="Courier New"/>
            <w:szCs w:val="16"/>
          </w:rPr>
          <w:tab/>
          <w:t>OPTIONAL,</w:t>
        </w:r>
      </w:ins>
    </w:p>
    <w:p w14:paraId="4655CCA8" w14:textId="597B904C" w:rsidR="004C747B" w:rsidRPr="00A55578" w:rsidRDefault="004C747B" w:rsidP="004C747B">
      <w:pPr>
        <w:pStyle w:val="PL"/>
        <w:rPr>
          <w:ins w:id="125" w:author="China Telecom" w:date="2025-02-06T11:53:00Z" w16du:dateUtc="2025-02-06T03:53:00Z"/>
        </w:rPr>
      </w:pPr>
      <w:ins w:id="126" w:author="China Telecom" w:date="2025-02-06T11:53:00Z" w16du:dateUtc="2025-02-06T03:53:00Z">
        <w:r w:rsidRPr="00A55578">
          <w:tab/>
          <w:t>iE-Extensions</w:t>
        </w:r>
        <w:r w:rsidRPr="00A55578">
          <w:tab/>
        </w:r>
        <w:r w:rsidRPr="00A55578">
          <w:tab/>
        </w:r>
        <w:r w:rsidRPr="00A55578">
          <w:tab/>
        </w:r>
        <w:r w:rsidRPr="00A55578">
          <w:tab/>
        </w:r>
        <w:r w:rsidRPr="00A55578">
          <w:tab/>
        </w:r>
        <w:r w:rsidRPr="00A55578">
          <w:tab/>
          <w:t xml:space="preserve">ProtocolExtensionContainer { { </w:t>
        </w:r>
      </w:ins>
      <w:ins w:id="127" w:author="China Telecom" w:date="2025-02-06T13:38:00Z" w16du:dateUtc="2025-02-06T05:38:00Z">
        <w:r w:rsidR="00C76933" w:rsidRPr="00A55578">
          <w:t>A</w:t>
        </w:r>
        <w:r w:rsidR="00C76933">
          <w:rPr>
            <w:rFonts w:hint="eastAsia"/>
            <w:lang w:eastAsia="zh-CN"/>
          </w:rPr>
          <w:t>TGCellInformation</w:t>
        </w:r>
      </w:ins>
      <w:ins w:id="128" w:author="China Telecom" w:date="2025-02-06T11:53:00Z" w16du:dateUtc="2025-02-06T03:53:00Z">
        <w:r w:rsidRPr="00A55578">
          <w:t>-ExtIEs} }</w:t>
        </w:r>
        <w:r w:rsidRPr="00A55578">
          <w:tab/>
          <w:t>OPTIONAL,</w:t>
        </w:r>
      </w:ins>
    </w:p>
    <w:p w14:paraId="6499336D" w14:textId="77777777" w:rsidR="004C747B" w:rsidRPr="00A55578" w:rsidRDefault="004C747B" w:rsidP="004C747B">
      <w:pPr>
        <w:pStyle w:val="PL"/>
        <w:rPr>
          <w:ins w:id="129" w:author="China Telecom" w:date="2025-02-06T11:53:00Z" w16du:dateUtc="2025-02-06T03:53:00Z"/>
        </w:rPr>
      </w:pPr>
      <w:ins w:id="130" w:author="China Telecom" w:date="2025-02-06T11:53:00Z" w16du:dateUtc="2025-02-06T03:53:00Z">
        <w:r w:rsidRPr="00A55578">
          <w:tab/>
          <w:t>...</w:t>
        </w:r>
      </w:ins>
    </w:p>
    <w:p w14:paraId="6456DA1A" w14:textId="77777777" w:rsidR="004C747B" w:rsidRPr="00A55578" w:rsidRDefault="004C747B" w:rsidP="004C747B">
      <w:pPr>
        <w:pStyle w:val="PL"/>
        <w:rPr>
          <w:ins w:id="131" w:author="China Telecom" w:date="2025-02-06T11:53:00Z" w16du:dateUtc="2025-02-06T03:53:00Z"/>
        </w:rPr>
      </w:pPr>
      <w:ins w:id="132" w:author="China Telecom" w:date="2025-02-06T11:53:00Z" w16du:dateUtc="2025-02-06T03:53:00Z">
        <w:r w:rsidRPr="00A55578">
          <w:t>}</w:t>
        </w:r>
      </w:ins>
    </w:p>
    <w:p w14:paraId="4824C7B1" w14:textId="77777777" w:rsidR="00C50EE0" w:rsidRPr="00FD0425" w:rsidRDefault="00C50EE0" w:rsidP="00C50EE0">
      <w:pPr>
        <w:pStyle w:val="PL"/>
      </w:pPr>
    </w:p>
    <w:p w14:paraId="460DA54C" w14:textId="77777777" w:rsidR="00C50EE0" w:rsidRDefault="00C50EE0" w:rsidP="00C50EE0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AvailableCapacity </w:t>
      </w:r>
      <w:bookmarkStart w:id="133" w:name="MCCQCTEMPBM_00000259"/>
      <w:r>
        <w:rPr>
          <w:rFonts w:eastAsia="等线" w:cs="Courier New"/>
          <w:snapToGrid w:val="0"/>
          <w:lang w:eastAsia="zh-CN"/>
        </w:rPr>
        <w:t>::= INTEGER (</w:t>
      </w:r>
      <w:bookmarkEnd w:id="133"/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3C9E030F" w14:textId="77777777" w:rsidR="00C50EE0" w:rsidRDefault="00C50EE0">
      <w:pPr>
        <w:rPr>
          <w:noProof/>
          <w:lang w:eastAsia="zh-CN"/>
        </w:rPr>
      </w:pPr>
    </w:p>
    <w:p w14:paraId="559CB180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1774B5C5" w14:textId="77777777" w:rsidR="0032331E" w:rsidRPr="00FD0425" w:rsidRDefault="0032331E" w:rsidP="0032331E">
      <w:pPr>
        <w:pStyle w:val="PL"/>
        <w:outlineLvl w:val="3"/>
      </w:pPr>
      <w:r w:rsidRPr="00FD0425">
        <w:t>-- S</w:t>
      </w:r>
    </w:p>
    <w:p w14:paraId="3DE5F660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7DA33D59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bookmarkStart w:id="134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13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A7586B9" w14:textId="77777777" w:rsidR="0032331E" w:rsidRPr="00A376AC" w:rsidRDefault="0032331E" w:rsidP="0032331E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A376AC">
        <w:rPr>
          <w:noProof w:val="0"/>
          <w:snapToGrid w:val="0"/>
          <w:lang w:val="it-IT" w:eastAsia="zh-CN"/>
        </w:rPr>
        <w:t>nrPCI</w:t>
      </w:r>
      <w:proofErr w:type="spellEnd"/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  <w:t>NRPCI,</w:t>
      </w:r>
    </w:p>
    <w:p w14:paraId="09BE701B" w14:textId="77777777" w:rsidR="0032331E" w:rsidRPr="00A376AC" w:rsidRDefault="0032331E" w:rsidP="0032331E">
      <w:pPr>
        <w:pStyle w:val="PL"/>
        <w:rPr>
          <w:noProof w:val="0"/>
          <w:snapToGrid w:val="0"/>
          <w:lang w:val="it-IT" w:eastAsia="zh-CN"/>
        </w:rPr>
      </w:pPr>
      <w:r w:rsidRPr="00A376AC">
        <w:rPr>
          <w:noProof w:val="0"/>
          <w:snapToGrid w:val="0"/>
          <w:lang w:val="it-IT" w:eastAsia="zh-CN"/>
        </w:rPr>
        <w:tab/>
      </w:r>
      <w:proofErr w:type="spellStart"/>
      <w:r w:rsidRPr="00A376AC">
        <w:rPr>
          <w:noProof w:val="0"/>
          <w:snapToGrid w:val="0"/>
          <w:lang w:val="it-IT" w:eastAsia="zh-CN"/>
        </w:rPr>
        <w:t>cellID</w:t>
      </w:r>
      <w:proofErr w:type="spellEnd"/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noProof w:val="0"/>
          <w:snapToGrid w:val="0"/>
          <w:lang w:val="it-IT" w:eastAsia="zh-CN"/>
        </w:rPr>
        <w:tab/>
      </w:r>
      <w:r w:rsidRPr="00A376AC">
        <w:rPr>
          <w:lang w:val="it-IT"/>
        </w:rPr>
        <w:t>NR-CGI</w:t>
      </w:r>
      <w:r w:rsidRPr="00A376AC">
        <w:rPr>
          <w:noProof w:val="0"/>
          <w:snapToGrid w:val="0"/>
          <w:lang w:val="it-IT" w:eastAsia="zh-CN"/>
        </w:rPr>
        <w:t>,</w:t>
      </w:r>
    </w:p>
    <w:p w14:paraId="69DF69E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A376AC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AEE1E81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150A10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E2FE16E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E7F5B9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6CAC65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C272B67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{ServedCellInformation-NR-ExtIEs} } OPTIONAL,</w:t>
      </w:r>
    </w:p>
    <w:p w14:paraId="35B8F2A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428BD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FAE13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</w:p>
    <w:p w14:paraId="059FB4DC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ServedCellInformation-NR-ExtIEs XNAP-PROTOCOL-EXTENSION ::= {</w:t>
      </w:r>
    </w:p>
    <w:p w14:paraId="5AEA0B5A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FC254B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D389BDD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FC04DA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6F7D0B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31D017E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ACEE0DF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D9570EE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1A217C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6A836417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>{ ID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A3C296" w14:textId="77777777" w:rsidR="0032331E" w:rsidRPr="00075EA1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135" w:name="_Hlk148714840"/>
      <w:r w:rsidRPr="00075EA1">
        <w:rPr>
          <w:noProof w:val="0"/>
          <w:snapToGrid w:val="0"/>
          <w:lang w:eastAsia="zh-CN"/>
        </w:rPr>
        <w:t>|</w:t>
      </w:r>
    </w:p>
    <w:p w14:paraId="1E6CD47A" w14:textId="77777777" w:rsidR="0032331E" w:rsidRPr="00075EA1" w:rsidRDefault="0032331E" w:rsidP="0032331E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CRITICALITY ignore</w:t>
      </w:r>
      <w:r w:rsidRPr="00075EA1">
        <w:rPr>
          <w:snapToGrid w:val="0"/>
          <w:lang w:eastAsia="zh-CN"/>
        </w:rPr>
        <w:tab/>
        <w:t>EXTENSION ERedcap-Bcast-Information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  <w:t>PRESENCE optional }</w:t>
      </w:r>
      <w:bookmarkEnd w:id="135"/>
      <w:r w:rsidRPr="00075EA1">
        <w:rPr>
          <w:snapToGrid w:val="0"/>
          <w:lang w:eastAsia="zh-CN"/>
        </w:rPr>
        <w:t>|</w:t>
      </w:r>
    </w:p>
    <w:p w14:paraId="502019F2" w14:textId="77777777" w:rsidR="0032331E" w:rsidRDefault="0032331E" w:rsidP="0032331E">
      <w:pPr>
        <w:pStyle w:val="PL"/>
        <w:rPr>
          <w:snapToGrid w:val="0"/>
          <w:lang w:eastAsia="zh-CN"/>
        </w:rPr>
      </w:pPr>
      <w:r w:rsidRPr="00075EA1">
        <w:rPr>
          <w:snapToGrid w:val="0"/>
          <w:lang w:eastAsia="zh-CN"/>
        </w:rPr>
        <w:tab/>
        <w:t>{ ID id-MobileIABCell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>CRITICALITY ignore</w:t>
      </w:r>
      <w:r w:rsidRPr="00075EA1">
        <w:rPr>
          <w:snapToGrid w:val="0"/>
          <w:lang w:eastAsia="zh-CN"/>
        </w:rPr>
        <w:tab/>
        <w:t>EXTENSION MobileIABCell</w:t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 w:rsidRPr="00075EA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 w:rsidRPr="00075EA1">
        <w:rPr>
          <w:snapToGrid w:val="0"/>
          <w:lang w:eastAsia="zh-CN"/>
        </w:rPr>
        <w:t>RESENCE optional</w:t>
      </w:r>
      <w:r>
        <w:rPr>
          <w:snapToGrid w:val="0"/>
          <w:lang w:eastAsia="zh-CN"/>
        </w:rPr>
        <w:t xml:space="preserve"> </w:t>
      </w:r>
      <w:r w:rsidRPr="00075EA1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A9039A5" w14:textId="77777777" w:rsidR="0032331E" w:rsidRDefault="0032331E" w:rsidP="0032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A005BE4" w14:textId="60512E8B" w:rsidR="0032331E" w:rsidRDefault="0032331E" w:rsidP="0032331E">
      <w:pPr>
        <w:pStyle w:val="PL"/>
        <w:rPr>
          <w:ins w:id="136" w:author="China Telecom" w:date="2025-02-06T13:39:00Z" w16du:dateUtc="2025-02-06T05:39:00Z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  <w:t xml:space="preserve">{ </w:t>
      </w:r>
      <w:r w:rsidRPr="006B1A0C">
        <w:rPr>
          <w:rFonts w:eastAsia="Times New Roman"/>
          <w:snapToGrid w:val="0"/>
          <w:lang w:eastAsia="zh-CN"/>
        </w:rPr>
        <w:t>ID id-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CRITICALITY ignore</w:t>
      </w:r>
      <w:r w:rsidRPr="006B1A0C">
        <w:rPr>
          <w:rFonts w:eastAsia="Times New Roman"/>
          <w:snapToGrid w:val="0"/>
          <w:lang w:eastAsia="zh-CN"/>
        </w:rPr>
        <w:tab/>
        <w:t>EXTENSION</w:t>
      </w:r>
      <w:r w:rsidRPr="00CE133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BarringExemptionforEmerCallInfo</w:t>
      </w:r>
      <w:r w:rsidRPr="006B1A0C">
        <w:rPr>
          <w:rFonts w:eastAsia="Times New Roman"/>
          <w:snapToGrid w:val="0"/>
          <w:lang w:eastAsia="zh-CN"/>
        </w:rPr>
        <w:tab/>
        <w:t>PRESENCE optional }</w:t>
      </w:r>
      <w:ins w:id="137" w:author="China Telecom" w:date="2025-02-06T13:39:00Z" w16du:dateUtc="2025-02-06T05:39:00Z">
        <w:r w:rsidR="00BC0141">
          <w:rPr>
            <w:rFonts w:hint="eastAsia"/>
            <w:snapToGrid w:val="0"/>
            <w:lang w:eastAsia="zh-CN"/>
          </w:rPr>
          <w:t>|</w:t>
        </w:r>
      </w:ins>
    </w:p>
    <w:p w14:paraId="5DAE394C" w14:textId="14A28FA2" w:rsidR="00BC0141" w:rsidRPr="00BC0141" w:rsidRDefault="00BC0141" w:rsidP="0032331E">
      <w:pPr>
        <w:pStyle w:val="PL"/>
        <w:rPr>
          <w:snapToGrid w:val="0"/>
          <w:lang w:eastAsia="zh-CN"/>
        </w:rPr>
      </w:pPr>
      <w:ins w:id="138" w:author="China Telecom" w:date="2025-02-06T13:39:00Z" w16du:dateUtc="2025-02-06T05:39:00Z">
        <w:r>
          <w:rPr>
            <w:rFonts w:eastAsia="Times New Roman"/>
            <w:snapToGrid w:val="0"/>
            <w:lang w:eastAsia="zh-CN"/>
          </w:rPr>
          <w:tab/>
          <w:t xml:space="preserve">{ </w:t>
        </w:r>
        <w:r w:rsidRPr="006B1A0C">
          <w:rPr>
            <w:rFonts w:eastAsia="Times New Roman"/>
            <w:snapToGrid w:val="0"/>
            <w:lang w:eastAsia="zh-CN"/>
          </w:rPr>
          <w:t>ID id-</w:t>
        </w:r>
      </w:ins>
      <w:ins w:id="139" w:author="China Telecom" w:date="2025-02-06T13:40:00Z" w16du:dateUtc="2025-02-06T05:40:00Z">
        <w:r>
          <w:rPr>
            <w:rFonts w:hint="eastAsia"/>
            <w:snapToGrid w:val="0"/>
            <w:lang w:eastAsia="zh-CN"/>
          </w:rPr>
          <w:t>ATGCellInfo</w:t>
        </w:r>
      </w:ins>
      <w:ins w:id="140" w:author="China Telecom" w:date="2025-02-06T13:41:00Z" w16du:dateUtc="2025-02-06T05:41:00Z">
        <w:r>
          <w:rPr>
            <w:rFonts w:hint="eastAsia"/>
            <w:snapToGrid w:val="0"/>
            <w:lang w:eastAsia="zh-CN"/>
          </w:rPr>
          <w:t>rmation</w:t>
        </w:r>
      </w:ins>
      <w:ins w:id="141" w:author="China Telecom" w:date="2025-02-06T13:39:00Z" w16du:dateUtc="2025-02-06T05:39:00Z">
        <w:r w:rsidRPr="006B1A0C">
          <w:rPr>
            <w:rFonts w:eastAsia="Times New Roman"/>
            <w:snapToGrid w:val="0"/>
            <w:lang w:eastAsia="zh-CN"/>
          </w:rPr>
          <w:tab/>
          <w:t>CRITICALITY ignore</w:t>
        </w:r>
        <w:r w:rsidRPr="006B1A0C">
          <w:rPr>
            <w:rFonts w:eastAsia="Times New Roman"/>
            <w:snapToGrid w:val="0"/>
            <w:lang w:eastAsia="zh-CN"/>
          </w:rPr>
          <w:tab/>
          <w:t>EXTENSION</w:t>
        </w:r>
        <w:r w:rsidRPr="00CE1336">
          <w:rPr>
            <w:snapToGrid w:val="0"/>
            <w:lang w:eastAsia="zh-CN"/>
          </w:rPr>
          <w:t xml:space="preserve"> </w:t>
        </w:r>
      </w:ins>
      <w:ins w:id="142" w:author="China Telecom" w:date="2025-02-06T13:41:00Z" w16du:dateUtc="2025-02-06T05:41:00Z">
        <w:r>
          <w:rPr>
            <w:rFonts w:hint="eastAsia"/>
            <w:snapToGrid w:val="0"/>
            <w:lang w:eastAsia="zh-CN"/>
          </w:rPr>
          <w:t>ATGCellInformation</w:t>
        </w:r>
      </w:ins>
      <w:ins w:id="143" w:author="China Telecom" w:date="2025-02-06T13:39:00Z" w16du:dateUtc="2025-02-06T05:39:00Z">
        <w:r w:rsidRPr="006B1A0C">
          <w:rPr>
            <w:rFonts w:eastAsia="Times New Roman"/>
            <w:snapToGrid w:val="0"/>
            <w:lang w:eastAsia="zh-CN"/>
          </w:rPr>
          <w:tab/>
          <w:t>PRESENCE optional }</w:t>
        </w:r>
        <w:r w:rsidRPr="00FD0425">
          <w:rPr>
            <w:snapToGrid w:val="0"/>
            <w:lang w:eastAsia="zh-CN"/>
          </w:rPr>
          <w:t>,</w:t>
        </w:r>
      </w:ins>
    </w:p>
    <w:p w14:paraId="4AD1F180" w14:textId="77777777" w:rsidR="0032331E" w:rsidRPr="00FD0425" w:rsidRDefault="0032331E" w:rsidP="003233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32A93C3" w14:textId="77777777" w:rsidR="0032331E" w:rsidRPr="00FD0425" w:rsidRDefault="0032331E" w:rsidP="0032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82B7BC" w14:textId="77777777" w:rsidR="0032331E" w:rsidRDefault="0032331E">
      <w:pPr>
        <w:rPr>
          <w:noProof/>
          <w:lang w:eastAsia="zh-CN"/>
        </w:rPr>
      </w:pPr>
    </w:p>
    <w:p w14:paraId="35707905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4FC0E07A" w14:textId="6CAE8F4D" w:rsidR="0032331E" w:rsidRDefault="0032331E" w:rsidP="0032331E">
      <w:pPr>
        <w:pStyle w:val="3"/>
      </w:pPr>
      <w:bookmarkStart w:id="144" w:name="_Toc20955410"/>
      <w:bookmarkStart w:id="145" w:name="_Toc29991618"/>
      <w:bookmarkStart w:id="146" w:name="_Toc36556021"/>
      <w:bookmarkStart w:id="147" w:name="_Toc44497806"/>
      <w:bookmarkStart w:id="148" w:name="_Toc45108193"/>
      <w:bookmarkStart w:id="149" w:name="_Toc45901813"/>
      <w:bookmarkStart w:id="150" w:name="_Toc51850894"/>
      <w:bookmarkStart w:id="151" w:name="_Toc56693898"/>
      <w:bookmarkStart w:id="152" w:name="_Toc64447442"/>
      <w:bookmarkStart w:id="153" w:name="_Toc66286936"/>
      <w:bookmarkStart w:id="154" w:name="_Toc74151634"/>
      <w:bookmarkStart w:id="155" w:name="_Toc88654108"/>
      <w:bookmarkStart w:id="156" w:name="_Toc97904464"/>
      <w:bookmarkStart w:id="157" w:name="_Toc98868602"/>
      <w:bookmarkStart w:id="158" w:name="_Toc105174888"/>
      <w:bookmarkStart w:id="159" w:name="_Toc106109725"/>
      <w:bookmarkStart w:id="160" w:name="_Toc113825547"/>
      <w:bookmarkStart w:id="161" w:name="_Toc184821069"/>
      <w:r w:rsidRPr="00FD0425">
        <w:t>9.3.7</w:t>
      </w:r>
      <w:r w:rsidRPr="00FD0425">
        <w:tab/>
        <w:t>Constant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C7ED4AA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385048C7" w14:textId="77777777" w:rsidR="0032331E" w:rsidRPr="00FD0425" w:rsidRDefault="0032331E" w:rsidP="0032331E">
      <w:pPr>
        <w:pStyle w:val="PL"/>
      </w:pPr>
      <w:r w:rsidRPr="00FD0425">
        <w:t>-- **************************************************************</w:t>
      </w:r>
    </w:p>
    <w:p w14:paraId="7B04CE6F" w14:textId="77777777" w:rsidR="0032331E" w:rsidRPr="00FD0425" w:rsidRDefault="0032331E" w:rsidP="0032331E">
      <w:pPr>
        <w:pStyle w:val="PL"/>
      </w:pPr>
      <w:r w:rsidRPr="00FD0425">
        <w:t>--</w:t>
      </w:r>
    </w:p>
    <w:p w14:paraId="027077DB" w14:textId="77777777" w:rsidR="0032331E" w:rsidRPr="00FD0425" w:rsidRDefault="0032331E" w:rsidP="0032331E">
      <w:pPr>
        <w:pStyle w:val="PL"/>
        <w:outlineLvl w:val="3"/>
      </w:pPr>
      <w:r w:rsidRPr="00FD0425">
        <w:t>-- IEs</w:t>
      </w:r>
    </w:p>
    <w:p w14:paraId="2FB2C608" w14:textId="77777777" w:rsidR="0032331E" w:rsidRPr="00FD0425" w:rsidRDefault="0032331E" w:rsidP="0032331E">
      <w:pPr>
        <w:pStyle w:val="PL"/>
      </w:pPr>
      <w:r w:rsidRPr="00FD0425">
        <w:t>--</w:t>
      </w:r>
    </w:p>
    <w:p w14:paraId="7863E098" w14:textId="77777777" w:rsidR="0032331E" w:rsidRPr="00FD0425" w:rsidRDefault="0032331E" w:rsidP="0032331E">
      <w:pPr>
        <w:pStyle w:val="PL"/>
      </w:pPr>
      <w:r w:rsidRPr="00FD0425">
        <w:t>-- **************************************************************</w:t>
      </w:r>
    </w:p>
    <w:p w14:paraId="5FFE5E91" w14:textId="77777777" w:rsidR="0032331E" w:rsidRDefault="0032331E">
      <w:pPr>
        <w:rPr>
          <w:noProof/>
          <w:lang w:eastAsia="zh-CN"/>
        </w:rPr>
      </w:pPr>
    </w:p>
    <w:p w14:paraId="52CB3A69" w14:textId="77777777" w:rsidR="0032331E" w:rsidRDefault="0032331E" w:rsidP="0032331E">
      <w:r>
        <w:t>//////////////////////////////////////////////////////////////irrelevant operations skipped/////////////////////////////////////////////////////////////////////</w:t>
      </w:r>
    </w:p>
    <w:p w14:paraId="36759A79" w14:textId="77777777" w:rsidR="0032331E" w:rsidRPr="00686D6E" w:rsidRDefault="0032331E" w:rsidP="0032331E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8B3F0DE" w14:textId="77777777" w:rsidR="0032331E" w:rsidRPr="00686D6E" w:rsidRDefault="0032331E" w:rsidP="0032331E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62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62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0A2C577C" w14:textId="77777777" w:rsidR="0032331E" w:rsidRPr="00686D6E" w:rsidRDefault="0032331E" w:rsidP="0032331E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224D390" w14:textId="77777777" w:rsidR="0032331E" w:rsidRPr="00686D6E" w:rsidRDefault="0032331E" w:rsidP="0032331E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39D518E6" w14:textId="77777777" w:rsidR="0032331E" w:rsidRPr="00686D6E" w:rsidRDefault="0032331E" w:rsidP="0032331E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F290460" w14:textId="77777777" w:rsidR="0032331E" w:rsidRPr="00F22363" w:rsidRDefault="0032331E" w:rsidP="0032331E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99A208" w14:textId="77777777" w:rsidR="0032331E" w:rsidRDefault="0032331E" w:rsidP="0032331E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7E9C780" w14:textId="77777777" w:rsidR="0032331E" w:rsidRDefault="0032331E" w:rsidP="0032331E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E9754FD" w14:textId="77777777" w:rsidR="0032331E" w:rsidRDefault="0032331E" w:rsidP="0032331E">
      <w:pPr>
        <w:pStyle w:val="PL"/>
        <w:rPr>
          <w:ins w:id="163" w:author="China Telecom" w:date="2025-02-06T13:41:00Z" w16du:dateUtc="2025-02-06T05:41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9591742" w14:textId="75E01A08" w:rsidR="00BC0141" w:rsidRDefault="00BC0141" w:rsidP="0032331E">
      <w:pPr>
        <w:pStyle w:val="PL"/>
        <w:rPr>
          <w:lang w:eastAsia="zh-CN"/>
        </w:rPr>
      </w:pPr>
      <w:ins w:id="164" w:author="China Telecom" w:date="2025-02-06T13:41:00Z" w16du:dateUtc="2025-02-06T05:41:00Z">
        <w:r w:rsidRPr="006B1A0C">
          <w:rPr>
            <w:rFonts w:eastAsia="Times New Roman"/>
            <w:snapToGrid w:val="0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ATGCellInformation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5" w:author="China Telecom" w:date="2025-02-06T13:42:00Z" w16du:dateUtc="2025-02-06T05:4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6" w:author="China Telecom" w:date="2025-02-06T13:41:00Z" w16du:dateUtc="2025-02-06T05:41:00Z">
        <w:r>
          <w:rPr>
            <w:snapToGrid w:val="0"/>
          </w:rPr>
          <w:tab/>
        </w:r>
        <w:r>
          <w:t xml:space="preserve">ProtocolIE-ID ::= </w:t>
        </w:r>
      </w:ins>
      <w:ins w:id="167" w:author="China Telecom" w:date="2025-02-06T13:42:00Z" w16du:dateUtc="2025-02-06T05:42:00Z">
        <w:r>
          <w:rPr>
            <w:rFonts w:hint="eastAsia"/>
            <w:lang w:eastAsia="zh-CN"/>
          </w:rPr>
          <w:t>xxx</w:t>
        </w:r>
      </w:ins>
    </w:p>
    <w:p w14:paraId="71047361" w14:textId="77777777" w:rsidR="0032331E" w:rsidRPr="00F039D5" w:rsidRDefault="0032331E">
      <w:pPr>
        <w:rPr>
          <w:noProof/>
          <w:lang w:eastAsia="zh-CN"/>
        </w:rPr>
      </w:pPr>
    </w:p>
    <w:p w14:paraId="7039CF7D" w14:textId="447444C3" w:rsidR="0032331E" w:rsidRDefault="0032331E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sectPr w:rsidR="003233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BA76" w14:textId="77777777" w:rsidR="00904FD6" w:rsidRDefault="00904FD6">
      <w:r>
        <w:separator/>
      </w:r>
    </w:p>
  </w:endnote>
  <w:endnote w:type="continuationSeparator" w:id="0">
    <w:p w14:paraId="04F0CB2C" w14:textId="77777777" w:rsidR="00904FD6" w:rsidRDefault="0090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57A5" w14:textId="77777777" w:rsidR="00904FD6" w:rsidRDefault="00904FD6">
      <w:r>
        <w:separator/>
      </w:r>
    </w:p>
  </w:footnote>
  <w:footnote w:type="continuationSeparator" w:id="0">
    <w:p w14:paraId="7A5EDA64" w14:textId="77777777" w:rsidR="00904FD6" w:rsidRDefault="00904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014700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CE"/>
    <w:rsid w:val="00075C9B"/>
    <w:rsid w:val="00076381"/>
    <w:rsid w:val="000A6394"/>
    <w:rsid w:val="000B2870"/>
    <w:rsid w:val="000B3FDC"/>
    <w:rsid w:val="000B7FED"/>
    <w:rsid w:val="000C038A"/>
    <w:rsid w:val="000C6598"/>
    <w:rsid w:val="000D44B3"/>
    <w:rsid w:val="000E790E"/>
    <w:rsid w:val="000F1314"/>
    <w:rsid w:val="001078BE"/>
    <w:rsid w:val="001333B3"/>
    <w:rsid w:val="00145D43"/>
    <w:rsid w:val="00157CEC"/>
    <w:rsid w:val="00161164"/>
    <w:rsid w:val="0018171B"/>
    <w:rsid w:val="00192C46"/>
    <w:rsid w:val="001A08B3"/>
    <w:rsid w:val="001A58EB"/>
    <w:rsid w:val="001A7B60"/>
    <w:rsid w:val="001B52F0"/>
    <w:rsid w:val="001B7A65"/>
    <w:rsid w:val="001E41F3"/>
    <w:rsid w:val="00245C74"/>
    <w:rsid w:val="00250394"/>
    <w:rsid w:val="0026004D"/>
    <w:rsid w:val="002640DD"/>
    <w:rsid w:val="00275D12"/>
    <w:rsid w:val="0028009F"/>
    <w:rsid w:val="00284840"/>
    <w:rsid w:val="00284FEB"/>
    <w:rsid w:val="002851FA"/>
    <w:rsid w:val="002860C4"/>
    <w:rsid w:val="00292B7A"/>
    <w:rsid w:val="002B0E8C"/>
    <w:rsid w:val="002B5741"/>
    <w:rsid w:val="002B6F55"/>
    <w:rsid w:val="002C3C27"/>
    <w:rsid w:val="002D6008"/>
    <w:rsid w:val="002D7BC0"/>
    <w:rsid w:val="002E11A2"/>
    <w:rsid w:val="002E472E"/>
    <w:rsid w:val="00303BD8"/>
    <w:rsid w:val="00305409"/>
    <w:rsid w:val="0032331E"/>
    <w:rsid w:val="003360DB"/>
    <w:rsid w:val="0034606C"/>
    <w:rsid w:val="00357F49"/>
    <w:rsid w:val="003609EF"/>
    <w:rsid w:val="0036231A"/>
    <w:rsid w:val="00374DD4"/>
    <w:rsid w:val="003A26E9"/>
    <w:rsid w:val="003B1723"/>
    <w:rsid w:val="003D5123"/>
    <w:rsid w:val="003E1A36"/>
    <w:rsid w:val="003E5B47"/>
    <w:rsid w:val="003E611C"/>
    <w:rsid w:val="003F270D"/>
    <w:rsid w:val="00410371"/>
    <w:rsid w:val="004242F1"/>
    <w:rsid w:val="004261F5"/>
    <w:rsid w:val="0044375B"/>
    <w:rsid w:val="004551AE"/>
    <w:rsid w:val="004648C8"/>
    <w:rsid w:val="004716A0"/>
    <w:rsid w:val="00496763"/>
    <w:rsid w:val="004B75B7"/>
    <w:rsid w:val="004C747B"/>
    <w:rsid w:val="004E0D70"/>
    <w:rsid w:val="005016D8"/>
    <w:rsid w:val="005141D9"/>
    <w:rsid w:val="00514A9F"/>
    <w:rsid w:val="0051580D"/>
    <w:rsid w:val="00547111"/>
    <w:rsid w:val="00563E55"/>
    <w:rsid w:val="005866E7"/>
    <w:rsid w:val="00592D74"/>
    <w:rsid w:val="005E2C44"/>
    <w:rsid w:val="006065A7"/>
    <w:rsid w:val="00621188"/>
    <w:rsid w:val="006257ED"/>
    <w:rsid w:val="006371F0"/>
    <w:rsid w:val="00653DE4"/>
    <w:rsid w:val="00665C47"/>
    <w:rsid w:val="00665D9B"/>
    <w:rsid w:val="006738F2"/>
    <w:rsid w:val="00695808"/>
    <w:rsid w:val="006B46FB"/>
    <w:rsid w:val="006C1E2F"/>
    <w:rsid w:val="006E21FB"/>
    <w:rsid w:val="0073477A"/>
    <w:rsid w:val="007601BB"/>
    <w:rsid w:val="00781F5D"/>
    <w:rsid w:val="00792342"/>
    <w:rsid w:val="007977A8"/>
    <w:rsid w:val="007A08CB"/>
    <w:rsid w:val="007B512A"/>
    <w:rsid w:val="007B5910"/>
    <w:rsid w:val="007C2097"/>
    <w:rsid w:val="007C24C7"/>
    <w:rsid w:val="007C7CBF"/>
    <w:rsid w:val="007D6A07"/>
    <w:rsid w:val="007F7259"/>
    <w:rsid w:val="008040A8"/>
    <w:rsid w:val="00813143"/>
    <w:rsid w:val="008279FA"/>
    <w:rsid w:val="00840F5E"/>
    <w:rsid w:val="008626E7"/>
    <w:rsid w:val="008642BE"/>
    <w:rsid w:val="00870EE7"/>
    <w:rsid w:val="0087358F"/>
    <w:rsid w:val="008863B9"/>
    <w:rsid w:val="008A45A6"/>
    <w:rsid w:val="008D3CCC"/>
    <w:rsid w:val="008D4C5A"/>
    <w:rsid w:val="008F3789"/>
    <w:rsid w:val="008F686C"/>
    <w:rsid w:val="00900F65"/>
    <w:rsid w:val="00903173"/>
    <w:rsid w:val="00904FD6"/>
    <w:rsid w:val="009148DE"/>
    <w:rsid w:val="00916D47"/>
    <w:rsid w:val="00936CCC"/>
    <w:rsid w:val="00941E30"/>
    <w:rsid w:val="009531B0"/>
    <w:rsid w:val="00972464"/>
    <w:rsid w:val="009741B3"/>
    <w:rsid w:val="00975938"/>
    <w:rsid w:val="009777D9"/>
    <w:rsid w:val="00991B88"/>
    <w:rsid w:val="009A5753"/>
    <w:rsid w:val="009A579D"/>
    <w:rsid w:val="009E3297"/>
    <w:rsid w:val="009F29F1"/>
    <w:rsid w:val="009F2B79"/>
    <w:rsid w:val="009F41F2"/>
    <w:rsid w:val="009F734F"/>
    <w:rsid w:val="00A07B77"/>
    <w:rsid w:val="00A13F38"/>
    <w:rsid w:val="00A246B6"/>
    <w:rsid w:val="00A376AC"/>
    <w:rsid w:val="00A4762E"/>
    <w:rsid w:val="00A47E70"/>
    <w:rsid w:val="00A50CF0"/>
    <w:rsid w:val="00A5369F"/>
    <w:rsid w:val="00A7671C"/>
    <w:rsid w:val="00A83A93"/>
    <w:rsid w:val="00A877B5"/>
    <w:rsid w:val="00AA2CBC"/>
    <w:rsid w:val="00AC5820"/>
    <w:rsid w:val="00AC5B55"/>
    <w:rsid w:val="00AD1CD8"/>
    <w:rsid w:val="00AD2D98"/>
    <w:rsid w:val="00AE43A6"/>
    <w:rsid w:val="00B03111"/>
    <w:rsid w:val="00B258BB"/>
    <w:rsid w:val="00B37F1B"/>
    <w:rsid w:val="00B4704A"/>
    <w:rsid w:val="00B67B97"/>
    <w:rsid w:val="00B700A2"/>
    <w:rsid w:val="00B77BF2"/>
    <w:rsid w:val="00B832FF"/>
    <w:rsid w:val="00B94379"/>
    <w:rsid w:val="00B968C8"/>
    <w:rsid w:val="00BA22D3"/>
    <w:rsid w:val="00BA3EC5"/>
    <w:rsid w:val="00BA51D9"/>
    <w:rsid w:val="00BB2B06"/>
    <w:rsid w:val="00BB372A"/>
    <w:rsid w:val="00BB5DFC"/>
    <w:rsid w:val="00BC0141"/>
    <w:rsid w:val="00BD279D"/>
    <w:rsid w:val="00BD2CC6"/>
    <w:rsid w:val="00BD6BB8"/>
    <w:rsid w:val="00BF2488"/>
    <w:rsid w:val="00BF4871"/>
    <w:rsid w:val="00C201AB"/>
    <w:rsid w:val="00C205E7"/>
    <w:rsid w:val="00C251BE"/>
    <w:rsid w:val="00C2707B"/>
    <w:rsid w:val="00C33925"/>
    <w:rsid w:val="00C50EE0"/>
    <w:rsid w:val="00C62EEC"/>
    <w:rsid w:val="00C66BA2"/>
    <w:rsid w:val="00C76933"/>
    <w:rsid w:val="00C870F6"/>
    <w:rsid w:val="00C910A7"/>
    <w:rsid w:val="00C95985"/>
    <w:rsid w:val="00CA78F0"/>
    <w:rsid w:val="00CB1516"/>
    <w:rsid w:val="00CC07BF"/>
    <w:rsid w:val="00CC1610"/>
    <w:rsid w:val="00CC487A"/>
    <w:rsid w:val="00CC5026"/>
    <w:rsid w:val="00CC6173"/>
    <w:rsid w:val="00CC68D0"/>
    <w:rsid w:val="00CE378B"/>
    <w:rsid w:val="00CF3FB6"/>
    <w:rsid w:val="00D03F9A"/>
    <w:rsid w:val="00D06D51"/>
    <w:rsid w:val="00D142D2"/>
    <w:rsid w:val="00D24991"/>
    <w:rsid w:val="00D309B2"/>
    <w:rsid w:val="00D40A9B"/>
    <w:rsid w:val="00D50255"/>
    <w:rsid w:val="00D66520"/>
    <w:rsid w:val="00D84AE9"/>
    <w:rsid w:val="00D9124E"/>
    <w:rsid w:val="00DA104B"/>
    <w:rsid w:val="00DE34CF"/>
    <w:rsid w:val="00E13F3D"/>
    <w:rsid w:val="00E34898"/>
    <w:rsid w:val="00E70A98"/>
    <w:rsid w:val="00E72389"/>
    <w:rsid w:val="00E753BF"/>
    <w:rsid w:val="00E8673B"/>
    <w:rsid w:val="00EA3FF5"/>
    <w:rsid w:val="00EA574A"/>
    <w:rsid w:val="00EB09B7"/>
    <w:rsid w:val="00EB0E87"/>
    <w:rsid w:val="00ED5F22"/>
    <w:rsid w:val="00EE7D7C"/>
    <w:rsid w:val="00F039D5"/>
    <w:rsid w:val="00F05FD9"/>
    <w:rsid w:val="00F25D98"/>
    <w:rsid w:val="00F26AE7"/>
    <w:rsid w:val="00F300FB"/>
    <w:rsid w:val="00FB53F6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EA901-5DE0-4731-AFE6-019AE779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B6F5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2B6F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9CF40-39E2-470D-BB72-A06A5147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10</Pages>
  <Words>2720</Words>
  <Characters>15508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46</cp:revision>
  <cp:lastPrinted>1900-12-31T16:00:00Z</cp:lastPrinted>
  <dcterms:created xsi:type="dcterms:W3CDTF">2025-02-06T03:02:00Z</dcterms:created>
  <dcterms:modified xsi:type="dcterms:W3CDTF">2025-02-07T05:39:00Z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